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A73BF" w14:textId="77777777" w:rsidR="00E11475" w:rsidRDefault="00E11475" w:rsidP="00E1147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C4-220abc</w:t>
      </w:r>
    </w:p>
    <w:p w14:paraId="0E874A83" w14:textId="2F272A46" w:rsidR="000628F9" w:rsidRDefault="00E11475"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31C84" w:rsidR="001E41F3" w:rsidRPr="00410371" w:rsidRDefault="000625F6" w:rsidP="00C459B6">
            <w:pPr>
              <w:pStyle w:val="CRCoverPage"/>
              <w:spacing w:after="0"/>
              <w:jc w:val="center"/>
              <w:rPr>
                <w:b/>
                <w:noProof/>
                <w:sz w:val="28"/>
              </w:rPr>
            </w:pPr>
            <w:r>
              <w:rPr>
                <w:b/>
                <w:noProof/>
                <w:sz w:val="28"/>
              </w:rPr>
              <w:t>29.5</w:t>
            </w:r>
            <w:r w:rsidR="0078556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C8D4C" w:rsidR="001E41F3" w:rsidRPr="00410371" w:rsidRDefault="000625F6" w:rsidP="0032436E">
            <w:pPr>
              <w:pStyle w:val="CRCoverPage"/>
              <w:spacing w:after="0"/>
              <w:jc w:val="center"/>
              <w:rPr>
                <w:noProof/>
              </w:rPr>
            </w:pPr>
            <w:r>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554B" w:rsidR="001E41F3" w:rsidRPr="00410371" w:rsidRDefault="00785564"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068BB" w:rsidR="00BE05AA" w:rsidRDefault="00785564" w:rsidP="00BE05AA">
            <w:pPr>
              <w:pStyle w:val="CRCoverPage"/>
              <w:spacing w:after="0"/>
              <w:ind w:left="100"/>
              <w:rPr>
                <w:noProof/>
                <w:lang w:eastAsia="zh-CN"/>
              </w:rPr>
            </w:pPr>
            <w:r>
              <w:t>MB-SMF discovery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F631C" w:rsidR="001E41F3" w:rsidRDefault="00E1423E">
            <w:pPr>
              <w:pStyle w:val="CRCoverPage"/>
              <w:spacing w:after="0"/>
              <w:ind w:left="100"/>
              <w:rPr>
                <w:noProof/>
                <w:lang w:eastAsia="zh-CN"/>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5A7B2" w:rsidR="001E41F3" w:rsidRDefault="00E1423E">
            <w:pPr>
              <w:pStyle w:val="CRCoverPage"/>
              <w:spacing w:after="0"/>
              <w:ind w:left="100"/>
              <w:rPr>
                <w:noProof/>
              </w:rPr>
            </w:pPr>
            <w:r>
              <w:rPr>
                <w:noProof/>
              </w:rPr>
              <w:t>2022-01</w:t>
            </w:r>
            <w:r w:rsidR="000625F6">
              <w:rPr>
                <w:noProof/>
              </w:rPr>
              <w:t>-</w:t>
            </w:r>
            <w:r>
              <w:rPr>
                <w:noProof/>
              </w:rPr>
              <w:t>0</w:t>
            </w:r>
            <w:r w:rsidR="00785564">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0CE749E0" w:rsidR="00E1423E" w:rsidRDefault="00785564" w:rsidP="003B68EE">
            <w:pPr>
              <w:pStyle w:val="CRCoverPage"/>
              <w:spacing w:after="0"/>
              <w:ind w:left="100"/>
            </w:pPr>
            <w:r>
              <w:t>As defined in clause 7.1.2 of 3GPP TS 23.247:</w:t>
            </w:r>
          </w:p>
          <w:p w14:paraId="2009BBFE" w14:textId="77777777" w:rsidR="00785564" w:rsidRDefault="00785564" w:rsidP="003B68EE">
            <w:pPr>
              <w:pStyle w:val="CRCoverPage"/>
              <w:spacing w:after="0"/>
              <w:ind w:left="100"/>
            </w:pPr>
          </w:p>
          <w:p w14:paraId="44328535" w14:textId="77777777" w:rsidR="00E1423E" w:rsidRDefault="00785564" w:rsidP="003B68EE">
            <w:pPr>
              <w:pStyle w:val="CRCoverPage"/>
              <w:spacing w:after="0"/>
              <w:ind w:left="100"/>
              <w:rPr>
                <w:i/>
              </w:rPr>
            </w:pPr>
            <w:r w:rsidRPr="00785564">
              <w:rPr>
                <w:i/>
              </w:rPr>
              <w:t xml:space="preserve">When the shared tunnel for shared delivery is established as described in clause 7.2.1.4, the AMF may invoke the </w:t>
            </w:r>
            <w:proofErr w:type="spellStart"/>
            <w:r w:rsidRPr="00785564">
              <w:rPr>
                <w:i/>
              </w:rPr>
              <w:t>Nnrf_NFDiscovery_Request</w:t>
            </w:r>
            <w:proofErr w:type="spellEnd"/>
            <w:r w:rsidRPr="00785564">
              <w:rPr>
                <w:i/>
              </w:rPr>
              <w:t xml:space="preserve"> Request including MBS Session ID and Area Session ID (if received from the NG-RAN), to query the NRF for the MB-SMF information. In this case, based on the MBS session ID and Area Session ID, the NRF provides in </w:t>
            </w:r>
            <w:proofErr w:type="spellStart"/>
            <w:r w:rsidRPr="00785564">
              <w:rPr>
                <w:i/>
              </w:rPr>
              <w:t>Nnrf_NFDiscovery_Request</w:t>
            </w:r>
            <w:proofErr w:type="spellEnd"/>
            <w:r w:rsidRPr="00785564">
              <w:rPr>
                <w:i/>
              </w:rPr>
              <w:t xml:space="preserve"> Response the MB-SMF information currently serving the MBS session and the Area Session ID.</w:t>
            </w:r>
          </w:p>
          <w:p w14:paraId="612D22AF" w14:textId="77777777" w:rsidR="00790CE1" w:rsidRDefault="00790CE1" w:rsidP="003B68EE">
            <w:pPr>
              <w:pStyle w:val="CRCoverPage"/>
              <w:spacing w:after="0"/>
              <w:ind w:left="100"/>
              <w:rPr>
                <w:i/>
              </w:rPr>
            </w:pPr>
          </w:p>
          <w:p w14:paraId="708AA7DE" w14:textId="1DDFD88B" w:rsidR="00790CE1" w:rsidRPr="00790CE1" w:rsidRDefault="00790CE1" w:rsidP="003B68EE">
            <w:pPr>
              <w:pStyle w:val="CRCoverPage"/>
              <w:spacing w:after="0"/>
              <w:ind w:left="100"/>
              <w:rPr>
                <w:noProof/>
                <w:lang w:eastAsia="zh-CN"/>
              </w:rPr>
            </w:pPr>
            <w:r>
              <w:t xml:space="preserve">MB-SMF discovery based on the </w:t>
            </w:r>
            <w:r w:rsidRPr="00790CE1">
              <w:t>Area Session ID</w:t>
            </w:r>
            <w:r>
              <w:t xml:space="preserve"> needs to be supported.</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AF64D" w:rsidR="003B68EE" w:rsidRPr="0011413B" w:rsidRDefault="006C4F31" w:rsidP="003B68EE">
            <w:pPr>
              <w:pStyle w:val="CRCoverPage"/>
              <w:spacing w:after="0"/>
              <w:ind w:left="100"/>
              <w:rPr>
                <w:noProof/>
                <w:lang w:eastAsia="zh-CN"/>
              </w:rPr>
            </w:pPr>
            <w:r>
              <w:rPr>
                <w:rFonts w:hint="eastAsia"/>
                <w:noProof/>
                <w:lang w:eastAsia="zh-CN"/>
              </w:rPr>
              <w:t>S</w:t>
            </w:r>
            <w:r>
              <w:rPr>
                <w:noProof/>
                <w:lang w:eastAsia="zh-CN"/>
              </w:rPr>
              <w:t xml:space="preserve">upport the MB-SMF discovery based on the </w:t>
            </w:r>
            <w:r w:rsidRPr="006C4F31">
              <w:rPr>
                <w:noProof/>
                <w:lang w:eastAsia="zh-CN"/>
              </w:rPr>
              <w:t>MBS Session ID and Area Session ID</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E90CB" w:rsidR="003B68EE" w:rsidRDefault="00790CE1" w:rsidP="003B68EE">
            <w:pPr>
              <w:pStyle w:val="CRCoverPage"/>
              <w:spacing w:after="0"/>
              <w:ind w:left="100"/>
              <w:rPr>
                <w:noProof/>
                <w:lang w:eastAsia="zh-CN"/>
              </w:rPr>
            </w:pPr>
            <w: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B21E" w:rsidR="001E41F3" w:rsidRDefault="006C4F31" w:rsidP="00484463">
            <w:pPr>
              <w:pStyle w:val="CRCoverPage"/>
              <w:spacing w:after="0"/>
              <w:ind w:left="100"/>
              <w:rPr>
                <w:noProof/>
                <w:lang w:eastAsia="zh-CN"/>
              </w:rPr>
            </w:pPr>
            <w:r>
              <w:t xml:space="preserve">6.2.6.1, 6.2.3.2.3.1, 6.2.9, </w:t>
            </w:r>
            <w:r w:rsidR="0060035A">
              <w:t>A.</w:t>
            </w:r>
            <w:r>
              <w:t>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812E5" w:rsidR="001E41F3" w:rsidRDefault="0060035A" w:rsidP="0060035A">
            <w:pPr>
              <w:pStyle w:val="CRCoverPage"/>
              <w:spacing w:after="0"/>
              <w:ind w:left="100"/>
              <w:rPr>
                <w:noProof/>
                <w:lang w:eastAsia="zh-CN"/>
              </w:rPr>
            </w:pPr>
            <w:r>
              <w:rPr>
                <w:rFonts w:hint="eastAsia"/>
                <w:noProof/>
                <w:lang w:eastAsia="zh-CN"/>
              </w:rPr>
              <w:t>T</w:t>
            </w:r>
            <w:r>
              <w:rPr>
                <w:noProof/>
                <w:lang w:eastAsia="zh-CN"/>
              </w:rPr>
              <w:t>his contribution introduces backward compati</w:t>
            </w:r>
            <w:r w:rsidR="00790CE1">
              <w:rPr>
                <w:noProof/>
                <w:lang w:eastAsia="zh-CN"/>
              </w:rPr>
              <w:t>ble new feature</w:t>
            </w:r>
            <w:r w:rsidR="006C4F31">
              <w:rPr>
                <w:noProof/>
                <w:lang w:eastAsia="zh-CN"/>
              </w:rPr>
              <w:t>s</w:t>
            </w:r>
            <w:r w:rsidR="00790CE1">
              <w:rPr>
                <w:noProof/>
                <w:lang w:eastAsia="zh-CN"/>
              </w:rPr>
              <w:t xml:space="preserve"> to the OpenAPI </w:t>
            </w:r>
            <w:r>
              <w:rPr>
                <w:noProof/>
                <w:lang w:eastAsia="zh-CN"/>
              </w:rPr>
              <w:t xml:space="preserve">file of </w:t>
            </w:r>
            <w:proofErr w:type="spellStart"/>
            <w:r w:rsidR="006C4F31" w:rsidRPr="00690A26">
              <w:t>Nnrf_NFDiscovery</w:t>
            </w:r>
            <w:proofErr w:type="spellEnd"/>
            <w:r w:rsidR="006C4F31" w:rsidRPr="00690A2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480F6FE7" w14:textId="77777777" w:rsidR="005503D9" w:rsidRPr="00690A26" w:rsidRDefault="005503D9" w:rsidP="005503D9">
      <w:pPr>
        <w:pStyle w:val="4"/>
      </w:pPr>
      <w:bookmarkStart w:id="2" w:name="_Toc24937761"/>
      <w:bookmarkStart w:id="3" w:name="_Toc33962581"/>
      <w:bookmarkStart w:id="4" w:name="_Toc42883350"/>
      <w:bookmarkStart w:id="5" w:name="_Toc49733218"/>
      <w:bookmarkStart w:id="6" w:name="_Toc56690863"/>
      <w:bookmarkStart w:id="7" w:name="_Toc90630207"/>
      <w:r w:rsidRPr="00690A26">
        <w:t>6.2.6.1</w:t>
      </w:r>
      <w:r w:rsidRPr="00690A26">
        <w:tab/>
        <w:t>General</w:t>
      </w:r>
      <w:bookmarkEnd w:id="2"/>
      <w:bookmarkEnd w:id="3"/>
      <w:bookmarkEnd w:id="4"/>
      <w:bookmarkEnd w:id="5"/>
      <w:bookmarkEnd w:id="6"/>
      <w:bookmarkEnd w:id="7"/>
    </w:p>
    <w:p w14:paraId="1344CEF5" w14:textId="77777777" w:rsidR="005503D9" w:rsidRPr="00690A26" w:rsidRDefault="005503D9" w:rsidP="005503D9">
      <w:r w:rsidRPr="00690A26">
        <w:t>This clause specifies the application data model supported by the API.</w:t>
      </w:r>
    </w:p>
    <w:p w14:paraId="51C43EE8" w14:textId="77777777" w:rsidR="005503D9" w:rsidRPr="00690A26" w:rsidRDefault="005503D9" w:rsidP="005503D9">
      <w:r w:rsidRPr="00690A26">
        <w:t xml:space="preserve">Table 6.2.6.1-1 specifies the data types defined for the </w:t>
      </w:r>
      <w:proofErr w:type="spellStart"/>
      <w:r w:rsidRPr="00690A26">
        <w:t>Nnrf</w:t>
      </w:r>
      <w:proofErr w:type="spellEnd"/>
      <w:r w:rsidRPr="00690A26">
        <w:t xml:space="preserve"> service based interface protocol.</w:t>
      </w:r>
    </w:p>
    <w:p w14:paraId="70AE2312" w14:textId="77777777" w:rsidR="005503D9" w:rsidRPr="00690A26" w:rsidRDefault="005503D9" w:rsidP="005503D9">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503D9" w:rsidRPr="00690A26" w14:paraId="4D9C7DD7"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3844CBE" w14:textId="77777777" w:rsidR="005503D9" w:rsidRPr="00690A26" w:rsidRDefault="005503D9" w:rsidP="00A14057">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8101BE" w14:textId="77777777" w:rsidR="005503D9" w:rsidRPr="00690A26" w:rsidRDefault="005503D9" w:rsidP="00A14057">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12CC55E" w14:textId="77777777" w:rsidR="005503D9" w:rsidRPr="00690A26" w:rsidRDefault="005503D9" w:rsidP="00A14057">
            <w:pPr>
              <w:pStyle w:val="TAH"/>
            </w:pPr>
            <w:r w:rsidRPr="00690A26">
              <w:t>Description</w:t>
            </w:r>
          </w:p>
        </w:tc>
      </w:tr>
      <w:tr w:rsidR="005503D9" w:rsidRPr="00690A26" w14:paraId="34BC12C0"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07948104" w14:textId="77777777" w:rsidR="005503D9" w:rsidRPr="00690A26" w:rsidRDefault="005503D9" w:rsidP="00A14057">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7263D1C" w14:textId="77777777" w:rsidR="005503D9" w:rsidRPr="00690A26" w:rsidRDefault="005503D9" w:rsidP="00A14057">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41034007" w14:textId="77777777" w:rsidR="005503D9" w:rsidRPr="00690A26" w:rsidRDefault="005503D9" w:rsidP="00A14057">
            <w:pPr>
              <w:pStyle w:val="TAL"/>
              <w:rPr>
                <w:rFonts w:cs="Arial"/>
                <w:szCs w:val="18"/>
              </w:rPr>
            </w:pPr>
            <w:r>
              <w:rPr>
                <w:rFonts w:cs="Arial"/>
                <w:szCs w:val="18"/>
              </w:rPr>
              <w:t>Contains the list of NF Profiles returned in a Discovery response.</w:t>
            </w:r>
          </w:p>
        </w:tc>
      </w:tr>
      <w:tr w:rsidR="005503D9" w:rsidRPr="00690A26" w14:paraId="4604A807"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2E283128" w14:textId="77777777" w:rsidR="005503D9" w:rsidRPr="00690A26" w:rsidRDefault="005503D9" w:rsidP="00A14057">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56F2AA77" w14:textId="77777777" w:rsidR="005503D9" w:rsidRPr="00690A26" w:rsidRDefault="005503D9" w:rsidP="00A14057">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36827664" w14:textId="77777777" w:rsidR="005503D9" w:rsidRPr="00690A26" w:rsidRDefault="005503D9" w:rsidP="00A14057">
            <w:pPr>
              <w:pStyle w:val="TAL"/>
              <w:rPr>
                <w:rFonts w:cs="Arial"/>
                <w:szCs w:val="18"/>
              </w:rPr>
            </w:pPr>
            <w:r>
              <w:rPr>
                <w:rFonts w:cs="Arial"/>
                <w:szCs w:val="18"/>
              </w:rPr>
              <w:t>Information of an NF Instance discovered by the NRF.</w:t>
            </w:r>
          </w:p>
        </w:tc>
      </w:tr>
      <w:tr w:rsidR="005503D9" w:rsidRPr="00690A26" w14:paraId="1FC06907"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3BAEFC3F" w14:textId="77777777" w:rsidR="005503D9" w:rsidRPr="00690A26" w:rsidRDefault="005503D9" w:rsidP="00A14057">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430FBF59" w14:textId="77777777" w:rsidR="005503D9" w:rsidRPr="00690A26" w:rsidRDefault="005503D9" w:rsidP="00A14057">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E2C9797" w14:textId="77777777" w:rsidR="005503D9" w:rsidRPr="00690A26" w:rsidRDefault="005503D9" w:rsidP="00A1405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503D9" w:rsidRPr="00690A26" w14:paraId="5C2DF038"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3389FDF9" w14:textId="77777777" w:rsidR="005503D9" w:rsidRPr="00690A26" w:rsidRDefault="005503D9" w:rsidP="00A14057">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FE0F76C" w14:textId="77777777" w:rsidR="005503D9" w:rsidRPr="00690A26" w:rsidRDefault="005503D9" w:rsidP="00A14057">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480CC65" w14:textId="77777777" w:rsidR="005503D9" w:rsidRPr="00690A26" w:rsidRDefault="005503D9" w:rsidP="00A1405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503D9" w:rsidRPr="00690A26" w14:paraId="14D0715D"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696570A7" w14:textId="77777777" w:rsidR="005503D9" w:rsidRPr="00690A26" w:rsidRDefault="005503D9" w:rsidP="00A14057">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739FAE7A" w14:textId="77777777" w:rsidR="005503D9" w:rsidRPr="00690A26" w:rsidRDefault="005503D9" w:rsidP="00A14057">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FF5692B" w14:textId="77777777" w:rsidR="005503D9" w:rsidRPr="00690A26" w:rsidRDefault="005503D9" w:rsidP="00A1405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503D9" w:rsidRPr="00690A26" w14:paraId="2509B177"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1B99AEFD" w14:textId="77777777" w:rsidR="005503D9" w:rsidRPr="00690A26" w:rsidRDefault="005503D9" w:rsidP="00A14057">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71DAEE35" w14:textId="77777777" w:rsidR="005503D9" w:rsidRPr="00690A26" w:rsidRDefault="005503D9" w:rsidP="00A14057">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6F16056" w14:textId="77777777" w:rsidR="005503D9" w:rsidRDefault="005503D9" w:rsidP="00A14057">
            <w:pPr>
              <w:pStyle w:val="TAL"/>
              <w:rPr>
                <w:rFonts w:cs="Arial"/>
                <w:szCs w:val="18"/>
              </w:rPr>
            </w:pPr>
            <w:r w:rsidRPr="00FC5940">
              <w:rPr>
                <w:rFonts w:cs="Arial"/>
                <w:szCs w:val="18"/>
              </w:rPr>
              <w:t>Contains information on an NF profile matching a discovery request</w:t>
            </w:r>
            <w:r>
              <w:rPr>
                <w:rFonts w:cs="Arial"/>
                <w:szCs w:val="18"/>
              </w:rPr>
              <w:t>.</w:t>
            </w:r>
          </w:p>
        </w:tc>
      </w:tr>
      <w:tr w:rsidR="005503D9" w:rsidRPr="00690A26" w14:paraId="6EB7E427"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7FE9DD32" w14:textId="77777777" w:rsidR="005503D9" w:rsidRPr="00690A26" w:rsidRDefault="005503D9" w:rsidP="00A14057">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49D7C57E" w14:textId="77777777" w:rsidR="005503D9" w:rsidRPr="00690A26" w:rsidRDefault="005503D9" w:rsidP="00A14057">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5C05633" w14:textId="77777777" w:rsidR="005503D9" w:rsidRDefault="005503D9" w:rsidP="00A14057">
            <w:pPr>
              <w:pStyle w:val="TAL"/>
              <w:rPr>
                <w:rFonts w:cs="Arial"/>
                <w:szCs w:val="18"/>
              </w:rPr>
            </w:pPr>
            <w:r>
              <w:rPr>
                <w:rFonts w:cs="Arial"/>
                <w:szCs w:val="18"/>
              </w:rPr>
              <w:t>SCP Domain Routing Information</w:t>
            </w:r>
          </w:p>
        </w:tc>
      </w:tr>
      <w:tr w:rsidR="005503D9" w:rsidRPr="00690A26" w14:paraId="305CACAD"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1FB88F4D" w14:textId="77777777" w:rsidR="005503D9" w:rsidRPr="00690A26" w:rsidRDefault="005503D9" w:rsidP="00A14057">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065E3C71" w14:textId="77777777" w:rsidR="005503D9" w:rsidRPr="00690A26" w:rsidRDefault="005503D9" w:rsidP="00A14057">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684168C1" w14:textId="77777777" w:rsidR="005503D9" w:rsidRDefault="005503D9" w:rsidP="00A14057">
            <w:pPr>
              <w:pStyle w:val="TAL"/>
              <w:rPr>
                <w:rFonts w:cs="Arial"/>
                <w:szCs w:val="18"/>
              </w:rPr>
            </w:pPr>
            <w:r>
              <w:rPr>
                <w:rFonts w:cs="Arial"/>
                <w:szCs w:val="18"/>
              </w:rPr>
              <w:t>SCP Domain Routing Information</w:t>
            </w:r>
          </w:p>
        </w:tc>
      </w:tr>
      <w:tr w:rsidR="005503D9" w:rsidRPr="00690A26" w14:paraId="0F1D2C23"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6E592649" w14:textId="77777777" w:rsidR="005503D9" w:rsidRPr="00690A26" w:rsidRDefault="005503D9" w:rsidP="00A14057">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6D1EBC9F" w14:textId="77777777" w:rsidR="005503D9" w:rsidRPr="00690A26" w:rsidRDefault="005503D9" w:rsidP="00A14057">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F371493" w14:textId="77777777" w:rsidR="005503D9" w:rsidRDefault="005503D9" w:rsidP="00A14057">
            <w:pPr>
              <w:pStyle w:val="TAL"/>
              <w:rPr>
                <w:rFonts w:cs="Arial"/>
                <w:szCs w:val="18"/>
              </w:rPr>
            </w:pPr>
            <w:r>
              <w:rPr>
                <w:rFonts w:cs="Arial"/>
                <w:szCs w:val="18"/>
              </w:rPr>
              <w:t xml:space="preserve">SCP Domain Routing Information Subscription </w:t>
            </w:r>
          </w:p>
        </w:tc>
      </w:tr>
      <w:tr w:rsidR="005503D9" w:rsidRPr="00690A26" w14:paraId="29ABEE23" w14:textId="77777777" w:rsidTr="00A14057">
        <w:trPr>
          <w:jc w:val="center"/>
        </w:trPr>
        <w:tc>
          <w:tcPr>
            <w:tcW w:w="2035" w:type="dxa"/>
            <w:tcBorders>
              <w:top w:val="single" w:sz="4" w:space="0" w:color="auto"/>
              <w:left w:val="single" w:sz="4" w:space="0" w:color="auto"/>
              <w:bottom w:val="single" w:sz="4" w:space="0" w:color="auto"/>
              <w:right w:val="single" w:sz="4" w:space="0" w:color="auto"/>
            </w:tcBorders>
          </w:tcPr>
          <w:p w14:paraId="6D33014B" w14:textId="77777777" w:rsidR="005503D9" w:rsidRPr="00690A26" w:rsidRDefault="005503D9" w:rsidP="00A14057">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8C59E7E" w14:textId="77777777" w:rsidR="005503D9" w:rsidRPr="00690A26" w:rsidRDefault="005503D9" w:rsidP="00A14057">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305E388B" w14:textId="77777777" w:rsidR="005503D9" w:rsidRDefault="005503D9" w:rsidP="00A14057">
            <w:pPr>
              <w:pStyle w:val="TAL"/>
              <w:rPr>
                <w:rFonts w:cs="Arial"/>
                <w:szCs w:val="18"/>
              </w:rPr>
            </w:pPr>
            <w:r>
              <w:rPr>
                <w:rFonts w:cs="Arial"/>
                <w:szCs w:val="18"/>
              </w:rPr>
              <w:t>Notification for SCP Domain Routing Information Update</w:t>
            </w:r>
          </w:p>
        </w:tc>
      </w:tr>
    </w:tbl>
    <w:p w14:paraId="43DB6CB0" w14:textId="77777777" w:rsidR="005503D9" w:rsidRPr="00690A26" w:rsidRDefault="005503D9" w:rsidP="005503D9"/>
    <w:p w14:paraId="53E569B6" w14:textId="77777777" w:rsidR="005503D9" w:rsidRPr="00690A26" w:rsidRDefault="005503D9" w:rsidP="005503D9">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231559CA" w14:textId="77777777" w:rsidR="005503D9" w:rsidRPr="00690A26" w:rsidRDefault="005503D9" w:rsidP="005503D9">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503D9" w:rsidRPr="00690A26" w14:paraId="173A0E4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52258BA" w14:textId="77777777" w:rsidR="005503D9" w:rsidRPr="00690A26" w:rsidRDefault="005503D9" w:rsidP="00A1405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1B28FD8" w14:textId="77777777" w:rsidR="005503D9" w:rsidRPr="00690A26" w:rsidRDefault="005503D9" w:rsidP="00A1405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A4514C2" w14:textId="77777777" w:rsidR="005503D9" w:rsidRPr="00690A26" w:rsidRDefault="005503D9" w:rsidP="00A14057">
            <w:pPr>
              <w:pStyle w:val="TAH"/>
            </w:pPr>
            <w:r w:rsidRPr="00690A26">
              <w:t>Comments</w:t>
            </w:r>
          </w:p>
        </w:tc>
      </w:tr>
      <w:tr w:rsidR="005503D9" w:rsidRPr="00690A26" w14:paraId="09A8664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29435FD0" w14:textId="77777777" w:rsidR="005503D9" w:rsidRPr="00690A26" w:rsidRDefault="005503D9" w:rsidP="00A1405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8BF7F1D"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7C3921" w14:textId="77777777" w:rsidR="005503D9" w:rsidRPr="00690A26" w:rsidRDefault="005503D9" w:rsidP="00A14057">
            <w:pPr>
              <w:pStyle w:val="TAL"/>
              <w:rPr>
                <w:rFonts w:cs="Arial"/>
                <w:szCs w:val="18"/>
              </w:rPr>
            </w:pPr>
          </w:p>
        </w:tc>
      </w:tr>
      <w:tr w:rsidR="005503D9" w:rsidRPr="00690A26" w14:paraId="08D0F728"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C698479" w14:textId="77777777" w:rsidR="005503D9" w:rsidRPr="00690A26" w:rsidRDefault="005503D9" w:rsidP="00A1405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70BCA09"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5277F6" w14:textId="77777777" w:rsidR="005503D9" w:rsidRPr="00690A26" w:rsidRDefault="005503D9" w:rsidP="00A14057">
            <w:pPr>
              <w:pStyle w:val="TAL"/>
              <w:rPr>
                <w:rFonts w:cs="Arial"/>
                <w:szCs w:val="18"/>
              </w:rPr>
            </w:pPr>
          </w:p>
        </w:tc>
      </w:tr>
      <w:tr w:rsidR="005503D9" w:rsidRPr="00690A26" w14:paraId="72F4E55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3A66464" w14:textId="77777777" w:rsidR="005503D9" w:rsidRPr="00690A26" w:rsidRDefault="005503D9" w:rsidP="00A1405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1662646"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D70C05" w14:textId="77777777" w:rsidR="005503D9" w:rsidRPr="00690A26" w:rsidRDefault="005503D9" w:rsidP="00A14057">
            <w:pPr>
              <w:pStyle w:val="TAL"/>
              <w:rPr>
                <w:rFonts w:cs="Arial"/>
                <w:szCs w:val="18"/>
              </w:rPr>
            </w:pPr>
          </w:p>
        </w:tc>
      </w:tr>
      <w:tr w:rsidR="005503D9" w:rsidRPr="00690A26" w14:paraId="2D300E6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80E5BE6" w14:textId="77777777" w:rsidR="005503D9" w:rsidRPr="00690A26" w:rsidRDefault="005503D9" w:rsidP="00A1405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9E8499E"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5CFBAD" w14:textId="77777777" w:rsidR="005503D9" w:rsidRPr="00690A26" w:rsidRDefault="005503D9" w:rsidP="00A14057">
            <w:pPr>
              <w:pStyle w:val="TAL"/>
              <w:rPr>
                <w:rFonts w:cs="Arial"/>
                <w:szCs w:val="18"/>
              </w:rPr>
            </w:pPr>
          </w:p>
        </w:tc>
      </w:tr>
      <w:tr w:rsidR="005503D9" w:rsidRPr="00690A26" w14:paraId="6CF7A35B"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27A5C802" w14:textId="77777777" w:rsidR="005503D9" w:rsidRPr="00690A26" w:rsidRDefault="005503D9" w:rsidP="00A1405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DF6C3DA"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C454D8" w14:textId="77777777" w:rsidR="005503D9" w:rsidRPr="00690A26" w:rsidRDefault="005503D9" w:rsidP="00A14057">
            <w:pPr>
              <w:pStyle w:val="TAL"/>
              <w:rPr>
                <w:rFonts w:cs="Arial"/>
                <w:szCs w:val="18"/>
              </w:rPr>
            </w:pPr>
          </w:p>
        </w:tc>
      </w:tr>
      <w:tr w:rsidR="005503D9" w:rsidRPr="00690A26" w14:paraId="2BC9F81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342BF6F" w14:textId="77777777" w:rsidR="005503D9" w:rsidRPr="00690A26" w:rsidRDefault="005503D9" w:rsidP="00A1405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2B6FC62"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FD2D92" w14:textId="77777777" w:rsidR="005503D9" w:rsidRPr="00690A26" w:rsidRDefault="005503D9" w:rsidP="00A14057">
            <w:pPr>
              <w:pStyle w:val="TAL"/>
              <w:rPr>
                <w:rFonts w:cs="Arial"/>
                <w:szCs w:val="18"/>
              </w:rPr>
            </w:pPr>
          </w:p>
        </w:tc>
      </w:tr>
      <w:tr w:rsidR="005503D9" w:rsidRPr="00690A26" w14:paraId="17DBB23C"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E3F0063" w14:textId="77777777" w:rsidR="005503D9" w:rsidRPr="00690A26" w:rsidRDefault="005503D9" w:rsidP="00A1405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1FED019"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822BEB" w14:textId="77777777" w:rsidR="005503D9" w:rsidRPr="00690A26" w:rsidRDefault="005503D9" w:rsidP="00A14057">
            <w:pPr>
              <w:pStyle w:val="TAL"/>
              <w:rPr>
                <w:rFonts w:cs="Arial"/>
                <w:szCs w:val="18"/>
              </w:rPr>
            </w:pPr>
          </w:p>
        </w:tc>
      </w:tr>
      <w:tr w:rsidR="005503D9" w:rsidRPr="00690A26" w14:paraId="634B9BBF"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25175CC" w14:textId="77777777" w:rsidR="005503D9" w:rsidRPr="00690A26" w:rsidRDefault="005503D9" w:rsidP="00A1405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A20F05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B05222" w14:textId="77777777" w:rsidR="005503D9" w:rsidRPr="00690A26" w:rsidRDefault="005503D9" w:rsidP="00A14057">
            <w:pPr>
              <w:pStyle w:val="TAL"/>
              <w:rPr>
                <w:rFonts w:cs="Arial"/>
                <w:szCs w:val="18"/>
              </w:rPr>
            </w:pPr>
          </w:p>
        </w:tc>
      </w:tr>
      <w:tr w:rsidR="005503D9" w:rsidRPr="00690A26" w14:paraId="2A7462E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6A2CD78" w14:textId="77777777" w:rsidR="005503D9" w:rsidRPr="00690A26" w:rsidRDefault="005503D9" w:rsidP="00A1405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EB161B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FD88C2" w14:textId="77777777" w:rsidR="005503D9" w:rsidRPr="00690A26" w:rsidRDefault="005503D9" w:rsidP="00A14057">
            <w:pPr>
              <w:pStyle w:val="TAL"/>
              <w:rPr>
                <w:rFonts w:cs="Arial"/>
                <w:szCs w:val="18"/>
              </w:rPr>
            </w:pPr>
          </w:p>
        </w:tc>
      </w:tr>
      <w:tr w:rsidR="005503D9" w:rsidRPr="00690A26" w14:paraId="6E5DC8C7"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E03FFE1" w14:textId="77777777" w:rsidR="005503D9" w:rsidRPr="00690A26" w:rsidRDefault="005503D9" w:rsidP="00A1405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A7C3628"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3640B8" w14:textId="77777777" w:rsidR="005503D9" w:rsidRPr="00690A26" w:rsidRDefault="005503D9" w:rsidP="00A14057">
            <w:pPr>
              <w:pStyle w:val="TAL"/>
              <w:rPr>
                <w:rFonts w:cs="Arial"/>
                <w:szCs w:val="18"/>
              </w:rPr>
            </w:pPr>
          </w:p>
        </w:tc>
      </w:tr>
      <w:tr w:rsidR="005503D9" w:rsidRPr="00690A26" w14:paraId="648A97D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EEC76C0" w14:textId="77777777" w:rsidR="005503D9" w:rsidRPr="00690A26" w:rsidRDefault="005503D9" w:rsidP="00A1405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70947259"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F3AEEE" w14:textId="77777777" w:rsidR="005503D9" w:rsidRPr="00690A26" w:rsidRDefault="005503D9" w:rsidP="00A14057">
            <w:pPr>
              <w:pStyle w:val="TAL"/>
              <w:rPr>
                <w:rFonts w:cs="Arial"/>
                <w:szCs w:val="18"/>
              </w:rPr>
            </w:pPr>
          </w:p>
        </w:tc>
      </w:tr>
      <w:tr w:rsidR="005503D9" w:rsidRPr="00690A26" w14:paraId="45A864D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3EFA923" w14:textId="77777777" w:rsidR="005503D9" w:rsidRPr="00690A26" w:rsidRDefault="005503D9" w:rsidP="00A1405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C3866A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C5E9D4" w14:textId="77777777" w:rsidR="005503D9" w:rsidRPr="00690A26" w:rsidRDefault="005503D9" w:rsidP="00A14057">
            <w:pPr>
              <w:pStyle w:val="TAL"/>
              <w:rPr>
                <w:rFonts w:cs="Arial"/>
                <w:szCs w:val="18"/>
              </w:rPr>
            </w:pPr>
          </w:p>
        </w:tc>
      </w:tr>
      <w:tr w:rsidR="005503D9" w:rsidRPr="00690A26" w14:paraId="0A9F4C0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830C166" w14:textId="77777777" w:rsidR="005503D9" w:rsidRPr="00690A26" w:rsidRDefault="005503D9" w:rsidP="00A1405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1786296"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6AE9FC" w14:textId="77777777" w:rsidR="005503D9" w:rsidRPr="00690A26" w:rsidRDefault="005503D9" w:rsidP="00A14057">
            <w:pPr>
              <w:pStyle w:val="TAL"/>
              <w:rPr>
                <w:rFonts w:cs="Arial"/>
                <w:szCs w:val="18"/>
              </w:rPr>
            </w:pPr>
          </w:p>
        </w:tc>
      </w:tr>
      <w:tr w:rsidR="005503D9" w:rsidRPr="00690A26" w14:paraId="7CFBDD1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C3570F5" w14:textId="77777777" w:rsidR="005503D9" w:rsidRPr="00690A26" w:rsidRDefault="005503D9" w:rsidP="00A1405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93B1F80"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3449B0" w14:textId="77777777" w:rsidR="005503D9" w:rsidRPr="00690A26" w:rsidRDefault="005503D9" w:rsidP="00A14057">
            <w:pPr>
              <w:pStyle w:val="TAL"/>
              <w:rPr>
                <w:rFonts w:cs="Arial"/>
                <w:szCs w:val="18"/>
              </w:rPr>
            </w:pPr>
          </w:p>
        </w:tc>
      </w:tr>
      <w:tr w:rsidR="005503D9" w:rsidRPr="00690A26" w14:paraId="42B84280"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55ED596" w14:textId="77777777" w:rsidR="005503D9" w:rsidRPr="00690A26" w:rsidRDefault="005503D9" w:rsidP="00A1405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234C7EB"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E62F7A" w14:textId="77777777" w:rsidR="005503D9" w:rsidRPr="00690A26" w:rsidRDefault="005503D9" w:rsidP="00A14057">
            <w:pPr>
              <w:pStyle w:val="TAL"/>
              <w:rPr>
                <w:rFonts w:cs="Arial"/>
                <w:szCs w:val="18"/>
              </w:rPr>
            </w:pPr>
            <w:r w:rsidRPr="00690A26">
              <w:t>Identifier of a NF Group</w:t>
            </w:r>
          </w:p>
        </w:tc>
      </w:tr>
      <w:tr w:rsidR="005503D9" w:rsidRPr="00690A26" w14:paraId="5815221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1DBF78D" w14:textId="77777777" w:rsidR="005503D9" w:rsidRPr="00690A26" w:rsidRDefault="005503D9" w:rsidP="00A1405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EB4A7E6"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9A0DED" w14:textId="77777777" w:rsidR="005503D9" w:rsidRPr="00690A26" w:rsidRDefault="005503D9" w:rsidP="00A14057">
            <w:pPr>
              <w:pStyle w:val="TAL"/>
            </w:pPr>
          </w:p>
        </w:tc>
      </w:tr>
      <w:tr w:rsidR="005503D9" w:rsidRPr="00690A26" w14:paraId="3763F29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DCA1397" w14:textId="77777777" w:rsidR="005503D9" w:rsidRPr="00690A26" w:rsidRDefault="005503D9" w:rsidP="00A1405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C5E6106"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BCDC81" w14:textId="77777777" w:rsidR="005503D9" w:rsidRPr="00690A26" w:rsidRDefault="005503D9" w:rsidP="00A14057">
            <w:pPr>
              <w:pStyle w:val="TAL"/>
            </w:pPr>
          </w:p>
        </w:tc>
      </w:tr>
      <w:tr w:rsidR="005503D9" w:rsidRPr="00690A26" w14:paraId="562A713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05F6241" w14:textId="77777777" w:rsidR="005503D9" w:rsidRPr="00690A26" w:rsidRDefault="005503D9" w:rsidP="00A1405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6491CB3"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DEC4A3" w14:textId="77777777" w:rsidR="005503D9" w:rsidRPr="00690A26" w:rsidRDefault="005503D9" w:rsidP="00A14057">
            <w:pPr>
              <w:pStyle w:val="TAL"/>
            </w:pPr>
          </w:p>
        </w:tc>
      </w:tr>
      <w:tr w:rsidR="005503D9" w:rsidRPr="00690A26" w14:paraId="64F731C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5470AB3" w14:textId="77777777" w:rsidR="005503D9" w:rsidRPr="00690A26" w:rsidRDefault="005503D9" w:rsidP="00A1405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172513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A18850" w14:textId="77777777" w:rsidR="005503D9" w:rsidRPr="00690A26" w:rsidRDefault="005503D9" w:rsidP="00A14057">
            <w:pPr>
              <w:pStyle w:val="TAL"/>
            </w:pPr>
          </w:p>
        </w:tc>
      </w:tr>
      <w:tr w:rsidR="005503D9" w:rsidRPr="00690A26" w14:paraId="6A556C86"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A3DF7B8" w14:textId="77777777" w:rsidR="005503D9" w:rsidRPr="00690A26" w:rsidRDefault="005503D9" w:rsidP="00A1405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655549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9A08EF" w14:textId="77777777" w:rsidR="005503D9" w:rsidRPr="00690A26" w:rsidRDefault="005503D9" w:rsidP="00A14057">
            <w:pPr>
              <w:pStyle w:val="TAL"/>
            </w:pPr>
          </w:p>
        </w:tc>
      </w:tr>
      <w:tr w:rsidR="005503D9" w:rsidRPr="00690A26" w14:paraId="0918374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A313742" w14:textId="77777777" w:rsidR="005503D9" w:rsidRPr="00690A26" w:rsidRDefault="005503D9" w:rsidP="00A1405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D21C301"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42EA03" w14:textId="77777777" w:rsidR="005503D9" w:rsidRPr="00690A26" w:rsidRDefault="005503D9" w:rsidP="00A14057">
            <w:pPr>
              <w:pStyle w:val="TAL"/>
            </w:pPr>
          </w:p>
        </w:tc>
      </w:tr>
      <w:tr w:rsidR="005503D9" w:rsidRPr="00690A26" w14:paraId="4B24B3D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10C7B01" w14:textId="77777777" w:rsidR="005503D9" w:rsidRDefault="005503D9" w:rsidP="00A1405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56D7864A"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47B62D" w14:textId="77777777" w:rsidR="005503D9" w:rsidRPr="00690A26" w:rsidRDefault="005503D9" w:rsidP="00A14057">
            <w:pPr>
              <w:pStyle w:val="TAL"/>
            </w:pPr>
          </w:p>
        </w:tc>
      </w:tr>
      <w:tr w:rsidR="005503D9" w:rsidRPr="00690A26" w14:paraId="4F20478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A15051E" w14:textId="77777777" w:rsidR="005503D9" w:rsidRPr="001D2CEF" w:rsidRDefault="005503D9" w:rsidP="00A1405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37235F3" w14:textId="77777777" w:rsidR="005503D9" w:rsidRPr="00690A26" w:rsidRDefault="005503D9" w:rsidP="00A140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8C9440" w14:textId="77777777" w:rsidR="005503D9" w:rsidRPr="00690A26" w:rsidRDefault="005503D9" w:rsidP="00A14057">
            <w:pPr>
              <w:pStyle w:val="TAL"/>
            </w:pPr>
            <w:r>
              <w:t>Response body of the redirect response message.</w:t>
            </w:r>
          </w:p>
        </w:tc>
      </w:tr>
      <w:tr w:rsidR="005503D9" w:rsidRPr="00690A26" w14:paraId="67372C7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2464A54A" w14:textId="77777777" w:rsidR="005503D9" w:rsidRDefault="005503D9" w:rsidP="00A1405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425D7E8" w14:textId="77777777" w:rsidR="005503D9" w:rsidRPr="00690A26" w:rsidRDefault="005503D9" w:rsidP="00A1405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AD8B8D1" w14:textId="77777777" w:rsidR="005503D9" w:rsidRDefault="005503D9" w:rsidP="00A14057">
            <w:pPr>
              <w:pStyle w:val="TAL"/>
            </w:pPr>
            <w:r>
              <w:rPr>
                <w:rFonts w:cs="Arial"/>
                <w:szCs w:val="18"/>
              </w:rPr>
              <w:t>MBS Session Identifier</w:t>
            </w:r>
          </w:p>
        </w:tc>
      </w:tr>
      <w:tr w:rsidR="005503D9" w:rsidRPr="00690A26" w14:paraId="5703AF7C"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AB121CD" w14:textId="77777777" w:rsidR="005503D9" w:rsidRDefault="005503D9" w:rsidP="00A1405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086A9024" w14:textId="77777777" w:rsidR="005503D9" w:rsidRPr="004E1F31" w:rsidRDefault="005503D9" w:rsidP="00A1405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B28604F" w14:textId="77777777" w:rsidR="005503D9" w:rsidRDefault="005503D9" w:rsidP="00A14057">
            <w:pPr>
              <w:pStyle w:val="TAL"/>
              <w:rPr>
                <w:rFonts w:cs="Arial"/>
                <w:szCs w:val="18"/>
              </w:rPr>
            </w:pPr>
            <w:r>
              <w:rPr>
                <w:rFonts w:cs="Arial"/>
                <w:szCs w:val="18"/>
                <w:lang w:eastAsia="zh-CN"/>
              </w:rPr>
              <w:t>IP Address</w:t>
            </w:r>
          </w:p>
        </w:tc>
      </w:tr>
      <w:tr w:rsidR="005503D9" w:rsidRPr="00690A26" w14:paraId="46BE87AA" w14:textId="77777777" w:rsidTr="00A14057">
        <w:trPr>
          <w:jc w:val="center"/>
          <w:ins w:id="8" w:author="Huawei" w:date="2022-01-04T11:14:00Z"/>
        </w:trPr>
        <w:tc>
          <w:tcPr>
            <w:tcW w:w="2665" w:type="dxa"/>
            <w:tcBorders>
              <w:top w:val="single" w:sz="4" w:space="0" w:color="auto"/>
              <w:left w:val="single" w:sz="4" w:space="0" w:color="auto"/>
              <w:bottom w:val="single" w:sz="4" w:space="0" w:color="auto"/>
              <w:right w:val="single" w:sz="4" w:space="0" w:color="auto"/>
            </w:tcBorders>
          </w:tcPr>
          <w:p w14:paraId="7579C25E" w14:textId="3CCED887" w:rsidR="005503D9" w:rsidRDefault="005503D9" w:rsidP="005503D9">
            <w:pPr>
              <w:pStyle w:val="TAL"/>
              <w:rPr>
                <w:ins w:id="9" w:author="Huawei" w:date="2022-01-04T11:14:00Z"/>
              </w:rPr>
            </w:pPr>
            <w:proofErr w:type="spellStart"/>
            <w:ins w:id="10" w:author="Huawei" w:date="2022-01-04T11:14:00Z">
              <w:r>
                <w:t>AreaSessionId</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B2274DA" w14:textId="66559738" w:rsidR="005503D9" w:rsidRDefault="005503D9" w:rsidP="005503D9">
            <w:pPr>
              <w:pStyle w:val="TAL"/>
              <w:rPr>
                <w:ins w:id="11" w:author="Huawei" w:date="2022-01-04T11:14:00Z"/>
              </w:rPr>
            </w:pPr>
            <w:ins w:id="12" w:author="Huawei" w:date="2022-01-04T11:14: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53E9ADD4" w14:textId="7C9739EC" w:rsidR="005503D9" w:rsidRDefault="005503D9" w:rsidP="005503D9">
            <w:pPr>
              <w:pStyle w:val="TAL"/>
              <w:rPr>
                <w:ins w:id="13" w:author="Huawei" w:date="2022-01-04T11:14:00Z"/>
                <w:rFonts w:cs="Arial"/>
                <w:szCs w:val="18"/>
                <w:lang w:eastAsia="zh-CN"/>
              </w:rPr>
            </w:pPr>
            <w:ins w:id="14" w:author="Huawei" w:date="2022-01-04T11:14:00Z">
              <w:r>
                <w:rPr>
                  <w:rFonts w:cs="Arial"/>
                  <w:szCs w:val="18"/>
                </w:rPr>
                <w:t>Area Session Identifier used for an MBS session with location dependent content</w:t>
              </w:r>
            </w:ins>
          </w:p>
        </w:tc>
      </w:tr>
      <w:tr w:rsidR="005503D9" w:rsidRPr="00690A26" w14:paraId="112048C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36FFA65" w14:textId="77777777" w:rsidR="005503D9" w:rsidRPr="00690A26" w:rsidRDefault="005503D9" w:rsidP="005503D9">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39E5C012" w14:textId="77777777" w:rsidR="005503D9" w:rsidRPr="00690A26" w:rsidRDefault="005503D9" w:rsidP="005503D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E06420A" w14:textId="77777777" w:rsidR="005503D9" w:rsidRPr="00690A26" w:rsidRDefault="005503D9" w:rsidP="005503D9">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503D9" w:rsidRPr="00690A26" w14:paraId="6D15D5B7"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E940D20" w14:textId="77777777" w:rsidR="005503D9" w:rsidRPr="00690A26" w:rsidRDefault="005503D9" w:rsidP="005503D9">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0C84584" w14:textId="77777777" w:rsidR="005503D9" w:rsidRPr="00690A26" w:rsidRDefault="005503D9" w:rsidP="005503D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E1F97F9" w14:textId="77777777" w:rsidR="005503D9" w:rsidRPr="00690A26" w:rsidRDefault="005503D9" w:rsidP="005503D9">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503D9" w:rsidRPr="00690A26" w14:paraId="7843483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9B4B866" w14:textId="77777777" w:rsidR="005503D9" w:rsidRPr="00690A26" w:rsidRDefault="005503D9" w:rsidP="005503D9">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513290D" w14:textId="77777777" w:rsidR="005503D9" w:rsidRPr="00690A26" w:rsidRDefault="005503D9" w:rsidP="005503D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B1AA545" w14:textId="77777777" w:rsidR="005503D9" w:rsidRPr="00690A26" w:rsidRDefault="005503D9" w:rsidP="005503D9">
            <w:pPr>
              <w:pStyle w:val="TAL"/>
              <w:rPr>
                <w:rFonts w:cs="Arial"/>
                <w:szCs w:val="18"/>
                <w:lang w:eastAsia="zh-CN"/>
              </w:rPr>
            </w:pPr>
          </w:p>
        </w:tc>
      </w:tr>
      <w:tr w:rsidR="005503D9" w:rsidRPr="00690A26" w14:paraId="72B444F4"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8357104" w14:textId="77777777" w:rsidR="005503D9" w:rsidRPr="00690A26" w:rsidRDefault="005503D9" w:rsidP="005503D9">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53D91FA" w14:textId="77777777" w:rsidR="005503D9" w:rsidRPr="00690A26" w:rsidRDefault="005503D9" w:rsidP="005503D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615F065" w14:textId="77777777" w:rsidR="005503D9" w:rsidRPr="00690A26" w:rsidRDefault="005503D9" w:rsidP="005503D9">
            <w:pPr>
              <w:pStyle w:val="TAL"/>
            </w:pPr>
          </w:p>
        </w:tc>
      </w:tr>
      <w:tr w:rsidR="005503D9" w:rsidRPr="00690A26" w14:paraId="4929A40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8C644EC" w14:textId="77777777" w:rsidR="005503D9" w:rsidRDefault="005503D9" w:rsidP="005503D9">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94EC403" w14:textId="77777777" w:rsidR="005503D9" w:rsidRPr="002857AD" w:rsidRDefault="005503D9" w:rsidP="005503D9">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DC27C5C" w14:textId="77777777" w:rsidR="005503D9" w:rsidRPr="00690A26" w:rsidRDefault="005503D9" w:rsidP="005503D9">
            <w:pPr>
              <w:pStyle w:val="TAL"/>
            </w:pPr>
            <w:r>
              <w:rPr>
                <w:rFonts w:cs="Arial" w:hint="eastAsia"/>
                <w:szCs w:val="18"/>
                <w:lang w:eastAsia="zh-CN"/>
              </w:rPr>
              <w:t>S</w:t>
            </w:r>
            <w:r>
              <w:rPr>
                <w:rFonts w:cs="Arial"/>
                <w:szCs w:val="18"/>
                <w:lang w:eastAsia="zh-CN"/>
              </w:rPr>
              <w:t>upported GAD Shapes</w:t>
            </w:r>
          </w:p>
        </w:tc>
      </w:tr>
      <w:tr w:rsidR="005503D9" w:rsidRPr="00690A26" w14:paraId="1082280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D864269" w14:textId="77777777" w:rsidR="005503D9" w:rsidRPr="00690A26" w:rsidRDefault="005503D9" w:rsidP="005503D9">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2AE93E2"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6C017E" w14:textId="77777777" w:rsidR="005503D9" w:rsidRPr="00690A26" w:rsidRDefault="005503D9" w:rsidP="005503D9">
            <w:pPr>
              <w:pStyle w:val="TAL"/>
              <w:rPr>
                <w:rFonts w:cs="Arial"/>
                <w:szCs w:val="18"/>
              </w:rPr>
            </w:pPr>
            <w:r w:rsidRPr="00690A26">
              <w:t>See clause 6.1.6.2.4</w:t>
            </w:r>
          </w:p>
        </w:tc>
      </w:tr>
      <w:tr w:rsidR="005503D9" w:rsidRPr="00690A26" w14:paraId="5688CDE0"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C474D11" w14:textId="77777777" w:rsidR="005503D9" w:rsidRPr="00690A26" w:rsidRDefault="005503D9" w:rsidP="005503D9">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66476EC"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2E505" w14:textId="77777777" w:rsidR="005503D9" w:rsidRPr="00690A26" w:rsidRDefault="005503D9" w:rsidP="005503D9">
            <w:pPr>
              <w:pStyle w:val="TAL"/>
              <w:rPr>
                <w:rFonts w:cs="Arial"/>
                <w:szCs w:val="18"/>
              </w:rPr>
            </w:pPr>
            <w:r w:rsidRPr="00690A26">
              <w:t>See clause 6.1.6.2.5</w:t>
            </w:r>
          </w:p>
        </w:tc>
      </w:tr>
      <w:tr w:rsidR="005503D9" w:rsidRPr="00690A26" w14:paraId="558F86B8"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94EFB24" w14:textId="77777777" w:rsidR="005503D9" w:rsidRPr="00690A26" w:rsidRDefault="005503D9" w:rsidP="005503D9">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6057C14"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75E999" w14:textId="77777777" w:rsidR="005503D9" w:rsidRPr="00690A26" w:rsidRDefault="005503D9" w:rsidP="005503D9">
            <w:pPr>
              <w:pStyle w:val="TAL"/>
              <w:rPr>
                <w:rFonts w:cs="Arial"/>
                <w:szCs w:val="18"/>
              </w:rPr>
            </w:pPr>
            <w:r w:rsidRPr="00690A26">
              <w:t>See clause 6.1.6.3.3</w:t>
            </w:r>
          </w:p>
        </w:tc>
      </w:tr>
      <w:tr w:rsidR="005503D9" w:rsidRPr="00690A26" w14:paraId="29129164"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E302F82" w14:textId="77777777" w:rsidR="005503D9" w:rsidRPr="00690A26" w:rsidRDefault="005503D9" w:rsidP="005503D9">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9B994C"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4B0E2" w14:textId="77777777" w:rsidR="005503D9" w:rsidRPr="00690A26" w:rsidRDefault="005503D9" w:rsidP="005503D9">
            <w:pPr>
              <w:pStyle w:val="TAL"/>
              <w:rPr>
                <w:rFonts w:cs="Arial"/>
                <w:szCs w:val="18"/>
              </w:rPr>
            </w:pPr>
            <w:r w:rsidRPr="00690A26">
              <w:t>See clause 6.1.6.2.6</w:t>
            </w:r>
          </w:p>
        </w:tc>
      </w:tr>
      <w:tr w:rsidR="005503D9" w:rsidRPr="00690A26" w14:paraId="0CDB35AB"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8606127" w14:textId="77777777" w:rsidR="005503D9" w:rsidRPr="00690A26" w:rsidRDefault="005503D9" w:rsidP="005503D9">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47BE082"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60BA64" w14:textId="77777777" w:rsidR="005503D9" w:rsidRPr="00690A26" w:rsidRDefault="005503D9" w:rsidP="005503D9">
            <w:pPr>
              <w:pStyle w:val="TAL"/>
            </w:pPr>
            <w:r w:rsidRPr="00690A26">
              <w:t>See clause 6.1.6.2.7</w:t>
            </w:r>
          </w:p>
        </w:tc>
      </w:tr>
      <w:tr w:rsidR="005503D9" w:rsidRPr="00690A26" w14:paraId="15C6A01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0A6A275" w14:textId="77777777" w:rsidR="005503D9" w:rsidRPr="00690A26" w:rsidRDefault="005503D9" w:rsidP="005503D9">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B34B55"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5DB3C7" w14:textId="77777777" w:rsidR="005503D9" w:rsidRPr="00690A26" w:rsidRDefault="005503D9" w:rsidP="005503D9">
            <w:pPr>
              <w:pStyle w:val="TAL"/>
            </w:pPr>
            <w:r w:rsidRPr="00690A26">
              <w:t>See clause 6.1.6.2.8</w:t>
            </w:r>
          </w:p>
        </w:tc>
      </w:tr>
      <w:tr w:rsidR="005503D9" w:rsidRPr="00690A26" w14:paraId="6B4C6B99"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FF8D1DE" w14:textId="77777777" w:rsidR="005503D9" w:rsidRPr="00690A26" w:rsidRDefault="005503D9" w:rsidP="005503D9">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7983C58"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4FB7D5" w14:textId="77777777" w:rsidR="005503D9" w:rsidRPr="00690A26" w:rsidRDefault="005503D9" w:rsidP="005503D9">
            <w:pPr>
              <w:pStyle w:val="TAL"/>
              <w:rPr>
                <w:rFonts w:cs="Arial"/>
                <w:szCs w:val="18"/>
              </w:rPr>
            </w:pPr>
            <w:r w:rsidRPr="00690A26">
              <w:t>See clause 6.1.6.2.9</w:t>
            </w:r>
          </w:p>
        </w:tc>
      </w:tr>
      <w:tr w:rsidR="005503D9" w:rsidRPr="00690A26" w14:paraId="3D14493C"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DC8CB49" w14:textId="77777777" w:rsidR="005503D9" w:rsidRPr="00690A26" w:rsidRDefault="005503D9" w:rsidP="005503D9">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2B8F5A"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2755D2" w14:textId="77777777" w:rsidR="005503D9" w:rsidRPr="00690A26" w:rsidRDefault="005503D9" w:rsidP="005503D9">
            <w:pPr>
              <w:pStyle w:val="TAL"/>
              <w:rPr>
                <w:rFonts w:cs="Arial"/>
                <w:szCs w:val="18"/>
              </w:rPr>
            </w:pPr>
            <w:r w:rsidRPr="00690A26">
              <w:t>See clause 6.1.6.2.11</w:t>
            </w:r>
          </w:p>
        </w:tc>
      </w:tr>
      <w:tr w:rsidR="005503D9" w:rsidRPr="00690A26" w14:paraId="4E5C817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E4A4482" w14:textId="77777777" w:rsidR="005503D9" w:rsidRPr="00690A26" w:rsidRDefault="005503D9" w:rsidP="005503D9">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331488"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A76F0F" w14:textId="77777777" w:rsidR="005503D9" w:rsidRPr="00690A26" w:rsidRDefault="005503D9" w:rsidP="005503D9">
            <w:pPr>
              <w:pStyle w:val="TAL"/>
              <w:rPr>
                <w:rFonts w:cs="Arial"/>
                <w:szCs w:val="18"/>
              </w:rPr>
            </w:pPr>
            <w:r w:rsidRPr="00690A26">
              <w:t>See clause 6.1.6.2.12</w:t>
            </w:r>
          </w:p>
        </w:tc>
      </w:tr>
      <w:tr w:rsidR="005503D9" w:rsidRPr="00690A26" w14:paraId="3B68928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DE09FF4" w14:textId="77777777" w:rsidR="005503D9" w:rsidRPr="00690A26" w:rsidRDefault="005503D9" w:rsidP="005503D9">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654409"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EFD26D" w14:textId="77777777" w:rsidR="005503D9" w:rsidRPr="00690A26" w:rsidRDefault="005503D9" w:rsidP="005503D9">
            <w:pPr>
              <w:pStyle w:val="TAL"/>
              <w:rPr>
                <w:rFonts w:cs="Arial"/>
                <w:szCs w:val="18"/>
              </w:rPr>
            </w:pPr>
            <w:r w:rsidRPr="00690A26">
              <w:t>See clause 6.1.6.2.13</w:t>
            </w:r>
          </w:p>
        </w:tc>
      </w:tr>
      <w:tr w:rsidR="005503D9" w:rsidRPr="00690A26" w14:paraId="428DF828"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5CA8430" w14:textId="77777777" w:rsidR="005503D9" w:rsidRPr="00690A26" w:rsidRDefault="005503D9" w:rsidP="005503D9">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3DE6ED"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D0E27F" w14:textId="77777777" w:rsidR="005503D9" w:rsidRPr="00690A26" w:rsidRDefault="005503D9" w:rsidP="005503D9">
            <w:pPr>
              <w:pStyle w:val="TAL"/>
            </w:pPr>
            <w:r w:rsidRPr="00690A26">
              <w:t>See clause 6.1.6.2.20</w:t>
            </w:r>
          </w:p>
        </w:tc>
      </w:tr>
      <w:tr w:rsidR="005503D9" w:rsidRPr="00690A26" w14:paraId="30D5B3FB"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B75DE16" w14:textId="77777777" w:rsidR="005503D9" w:rsidRPr="00690A26" w:rsidRDefault="005503D9" w:rsidP="005503D9">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D5DDBD"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A87D24" w14:textId="77777777" w:rsidR="005503D9" w:rsidRPr="00690A26" w:rsidRDefault="005503D9" w:rsidP="005503D9">
            <w:pPr>
              <w:pStyle w:val="TAL"/>
            </w:pPr>
            <w:r w:rsidRPr="00690A26">
              <w:t>See clause 6.1.6.2.21</w:t>
            </w:r>
          </w:p>
        </w:tc>
      </w:tr>
      <w:tr w:rsidR="005503D9" w:rsidRPr="00690A26" w14:paraId="1B5964F7"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1667F3A" w14:textId="77777777" w:rsidR="005503D9" w:rsidRPr="00690A26" w:rsidRDefault="005503D9" w:rsidP="005503D9">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42B7BC9" w14:textId="77777777" w:rsidR="005503D9" w:rsidRPr="00690A26" w:rsidRDefault="005503D9" w:rsidP="005503D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3388BD6" w14:textId="77777777" w:rsidR="005503D9" w:rsidRPr="00690A26" w:rsidRDefault="005503D9" w:rsidP="005503D9">
            <w:pPr>
              <w:pStyle w:val="TAL"/>
            </w:pPr>
            <w:r w:rsidRPr="00690A26">
              <w:rPr>
                <w:rFonts w:hint="eastAsia"/>
              </w:rPr>
              <w:t>See clause 6.1.6.2</w:t>
            </w:r>
            <w:r w:rsidRPr="00690A26">
              <w:t>.32</w:t>
            </w:r>
          </w:p>
        </w:tc>
      </w:tr>
      <w:tr w:rsidR="005503D9" w:rsidRPr="00690A26" w14:paraId="12372CBF"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F831180" w14:textId="77777777" w:rsidR="005503D9" w:rsidRPr="00690A26" w:rsidRDefault="005503D9" w:rsidP="005503D9">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243370F"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4394E" w14:textId="77777777" w:rsidR="005503D9" w:rsidRPr="00690A26" w:rsidRDefault="005503D9" w:rsidP="005503D9">
            <w:pPr>
              <w:pStyle w:val="TAL"/>
            </w:pPr>
            <w:r w:rsidRPr="00690A26">
              <w:t>See clause 6.1.6.2.19</w:t>
            </w:r>
          </w:p>
        </w:tc>
      </w:tr>
      <w:tr w:rsidR="005503D9" w:rsidRPr="00690A26" w14:paraId="0F6B08D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9BC52D5" w14:textId="77777777" w:rsidR="005503D9" w:rsidRPr="00690A26" w:rsidRDefault="005503D9" w:rsidP="005503D9">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8C29F19"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5E8D99" w14:textId="77777777" w:rsidR="005503D9" w:rsidRPr="00690A26" w:rsidRDefault="005503D9" w:rsidP="005503D9">
            <w:pPr>
              <w:pStyle w:val="TAL"/>
            </w:pPr>
            <w:r w:rsidRPr="00690A26">
              <w:rPr>
                <w:rFonts w:hint="eastAsia"/>
              </w:rPr>
              <w:t>See clause 6.1.6.2.</w:t>
            </w:r>
            <w:r w:rsidRPr="00690A26">
              <w:t>44</w:t>
            </w:r>
          </w:p>
        </w:tc>
      </w:tr>
      <w:tr w:rsidR="005503D9" w:rsidRPr="00690A26" w14:paraId="0DB9543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83DF26D" w14:textId="77777777" w:rsidR="005503D9" w:rsidRPr="00690A26" w:rsidRDefault="005503D9" w:rsidP="005503D9">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89F16D"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FFB46C" w14:textId="77777777" w:rsidR="005503D9" w:rsidRPr="00690A26" w:rsidRDefault="005503D9" w:rsidP="005503D9">
            <w:pPr>
              <w:pStyle w:val="TAL"/>
            </w:pPr>
            <w:r w:rsidRPr="00690A26">
              <w:t>See clause 6.1.6.2.45</w:t>
            </w:r>
          </w:p>
        </w:tc>
      </w:tr>
      <w:tr w:rsidR="005503D9" w:rsidRPr="00690A26" w14:paraId="4AE1B1B4"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9DFEE83" w14:textId="77777777" w:rsidR="005503D9" w:rsidRPr="00690A26" w:rsidRDefault="005503D9" w:rsidP="005503D9">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ECDE418"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B431A6" w14:textId="77777777" w:rsidR="005503D9" w:rsidRPr="00690A26" w:rsidRDefault="005503D9" w:rsidP="005503D9">
            <w:pPr>
              <w:pStyle w:val="TAL"/>
            </w:pPr>
            <w:r w:rsidRPr="00690A26">
              <w:t>See clause 6.1.6.3.7</w:t>
            </w:r>
          </w:p>
        </w:tc>
      </w:tr>
      <w:tr w:rsidR="005503D9" w:rsidRPr="00690A26" w14:paraId="271DB0B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F6B1EBB" w14:textId="77777777" w:rsidR="005503D9" w:rsidRPr="00690A26" w:rsidRDefault="005503D9" w:rsidP="005503D9">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B86CBB1"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412462" w14:textId="77777777" w:rsidR="005503D9" w:rsidRPr="00690A26" w:rsidRDefault="005503D9" w:rsidP="005503D9">
            <w:pPr>
              <w:pStyle w:val="TAL"/>
            </w:pPr>
            <w:r w:rsidRPr="00690A26">
              <w:t>See clause 6.1.6.3.8</w:t>
            </w:r>
          </w:p>
        </w:tc>
      </w:tr>
      <w:tr w:rsidR="005503D9" w:rsidRPr="00690A26" w14:paraId="1FF284C9"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910887D" w14:textId="77777777" w:rsidR="005503D9" w:rsidRPr="00690A26" w:rsidRDefault="005503D9" w:rsidP="005503D9">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A50E57F"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811AEC" w14:textId="77777777" w:rsidR="005503D9" w:rsidRPr="00690A26" w:rsidRDefault="005503D9" w:rsidP="005503D9">
            <w:pPr>
              <w:pStyle w:val="TAL"/>
            </w:pPr>
            <w:r w:rsidRPr="00690A26">
              <w:t>See clause 6.1.6.3.11</w:t>
            </w:r>
          </w:p>
        </w:tc>
      </w:tr>
      <w:tr w:rsidR="005503D9" w:rsidRPr="00690A26" w14:paraId="650DD29B"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5DCDD93" w14:textId="77777777" w:rsidR="005503D9" w:rsidRPr="00690A26" w:rsidRDefault="005503D9" w:rsidP="005503D9">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52D1FF9"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308FE9" w14:textId="77777777" w:rsidR="005503D9" w:rsidRPr="00690A26" w:rsidRDefault="005503D9" w:rsidP="005503D9">
            <w:pPr>
              <w:pStyle w:val="TAL"/>
            </w:pPr>
            <w:r w:rsidRPr="00690A26">
              <w:t>See clause 6.1.6.3.12</w:t>
            </w:r>
          </w:p>
        </w:tc>
      </w:tr>
      <w:tr w:rsidR="005503D9" w:rsidRPr="00690A26" w14:paraId="524A8A82"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E5572E7" w14:textId="77777777" w:rsidR="005503D9" w:rsidRPr="00690A26" w:rsidRDefault="005503D9" w:rsidP="005503D9">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25E5A8"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E81A6D" w14:textId="77777777" w:rsidR="005503D9" w:rsidRPr="00690A26" w:rsidRDefault="005503D9" w:rsidP="005503D9">
            <w:pPr>
              <w:pStyle w:val="TAL"/>
            </w:pPr>
            <w:r w:rsidRPr="00690A26">
              <w:t>See clause 6.1.6.2.46</w:t>
            </w:r>
          </w:p>
        </w:tc>
      </w:tr>
      <w:tr w:rsidR="005503D9" w:rsidRPr="00690A26" w14:paraId="4FF4BC39"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0B07EF0" w14:textId="77777777" w:rsidR="005503D9" w:rsidRPr="00690A26" w:rsidRDefault="005503D9" w:rsidP="005503D9">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026B44"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DA04BE" w14:textId="77777777" w:rsidR="005503D9" w:rsidRPr="00690A26" w:rsidRDefault="005503D9" w:rsidP="005503D9">
            <w:pPr>
              <w:pStyle w:val="TAL"/>
            </w:pPr>
            <w:r w:rsidRPr="00690A26">
              <w:t>See clause 6.1.6.2.47</w:t>
            </w:r>
          </w:p>
        </w:tc>
      </w:tr>
      <w:tr w:rsidR="005503D9" w:rsidRPr="00690A26" w14:paraId="3818FD99"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AE5B051" w14:textId="77777777" w:rsidR="005503D9" w:rsidRPr="00690A26" w:rsidRDefault="005503D9" w:rsidP="005503D9">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AA1CEB"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244934" w14:textId="77777777" w:rsidR="005503D9" w:rsidRPr="00690A26" w:rsidRDefault="005503D9" w:rsidP="005503D9">
            <w:pPr>
              <w:pStyle w:val="TAL"/>
            </w:pPr>
            <w:r w:rsidRPr="00690A26">
              <w:t>See clause 6.1.6.2.48</w:t>
            </w:r>
          </w:p>
        </w:tc>
      </w:tr>
      <w:tr w:rsidR="005503D9" w:rsidRPr="00690A26" w14:paraId="697A1906"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1C5A8C8" w14:textId="77777777" w:rsidR="005503D9" w:rsidRPr="00690A26" w:rsidRDefault="005503D9" w:rsidP="005503D9">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6E8BE1A"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D19CD3" w14:textId="77777777" w:rsidR="005503D9" w:rsidRPr="00690A26" w:rsidRDefault="005503D9" w:rsidP="005503D9">
            <w:pPr>
              <w:pStyle w:val="TAL"/>
            </w:pPr>
            <w:r w:rsidRPr="00690A26">
              <w:t>See clause 6.1.6.2.49</w:t>
            </w:r>
          </w:p>
        </w:tc>
      </w:tr>
      <w:tr w:rsidR="005503D9" w:rsidRPr="00690A26" w14:paraId="0A5A141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C1EFB3C" w14:textId="77777777" w:rsidR="005503D9" w:rsidRPr="00690A26" w:rsidRDefault="005503D9" w:rsidP="005503D9">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B98F089"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507309" w14:textId="77777777" w:rsidR="005503D9" w:rsidRPr="00690A26" w:rsidRDefault="005503D9" w:rsidP="005503D9">
            <w:pPr>
              <w:pStyle w:val="TAL"/>
            </w:pPr>
            <w:r w:rsidRPr="00690A26">
              <w:t>See clause 6.1.6.2.50</w:t>
            </w:r>
          </w:p>
        </w:tc>
      </w:tr>
      <w:tr w:rsidR="005503D9" w:rsidRPr="00690A26" w14:paraId="34EEB09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CC248F8" w14:textId="77777777" w:rsidR="005503D9" w:rsidRPr="00690A26" w:rsidRDefault="005503D9" w:rsidP="005503D9">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620EC"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D9B482" w14:textId="77777777" w:rsidR="005503D9" w:rsidRPr="00690A26" w:rsidRDefault="005503D9" w:rsidP="005503D9">
            <w:pPr>
              <w:pStyle w:val="TAL"/>
            </w:pPr>
            <w:r w:rsidRPr="00690A26">
              <w:t>See clause 6.1.6.2.53</w:t>
            </w:r>
          </w:p>
        </w:tc>
      </w:tr>
      <w:tr w:rsidR="005503D9" w:rsidRPr="00690A26" w14:paraId="39502BE2"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43F9C176" w14:textId="77777777" w:rsidR="005503D9" w:rsidRPr="00690A26" w:rsidRDefault="005503D9" w:rsidP="005503D9">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7FAA93"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BFBA05" w14:textId="77777777" w:rsidR="005503D9" w:rsidRPr="00690A26" w:rsidRDefault="005503D9" w:rsidP="005503D9">
            <w:pPr>
              <w:pStyle w:val="TAL"/>
            </w:pPr>
            <w:r w:rsidRPr="00690A26">
              <w:t>See clause 6.1.6.2.57</w:t>
            </w:r>
          </w:p>
        </w:tc>
      </w:tr>
      <w:tr w:rsidR="005503D9" w:rsidRPr="00690A26" w14:paraId="493B10F6"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3B03D50" w14:textId="77777777" w:rsidR="005503D9" w:rsidRPr="00690A26" w:rsidRDefault="005503D9" w:rsidP="005503D9">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B2D1974"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36467D" w14:textId="77777777" w:rsidR="005503D9" w:rsidRPr="00690A26" w:rsidRDefault="005503D9" w:rsidP="005503D9">
            <w:pPr>
              <w:pStyle w:val="TAL"/>
            </w:pPr>
            <w:r w:rsidRPr="00690A26">
              <w:t>See clause 6.1.6.2.58</w:t>
            </w:r>
          </w:p>
        </w:tc>
      </w:tr>
      <w:tr w:rsidR="005503D9" w:rsidRPr="00690A26" w14:paraId="73690A9E"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A068867" w14:textId="77777777" w:rsidR="005503D9" w:rsidRPr="00690A26" w:rsidRDefault="005503D9" w:rsidP="005503D9">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7ABCBDB"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B874E3" w14:textId="77777777" w:rsidR="005503D9" w:rsidRPr="00690A26" w:rsidRDefault="005503D9" w:rsidP="005503D9">
            <w:pPr>
              <w:pStyle w:val="TAL"/>
            </w:pPr>
            <w:r w:rsidRPr="00690A26">
              <w:t>See clause 6.1.6.2.</w:t>
            </w:r>
            <w:r>
              <w:t>62</w:t>
            </w:r>
          </w:p>
        </w:tc>
      </w:tr>
      <w:tr w:rsidR="005503D9" w:rsidRPr="00690A26" w14:paraId="27C05E3A"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FC94DA8" w14:textId="77777777" w:rsidR="005503D9" w:rsidRDefault="005503D9" w:rsidP="005503D9">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8B4DC0F"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6ADD81" w14:textId="77777777" w:rsidR="005503D9" w:rsidRPr="00690A26" w:rsidRDefault="005503D9" w:rsidP="005503D9">
            <w:pPr>
              <w:pStyle w:val="TAL"/>
            </w:pPr>
            <w:r w:rsidRPr="00690A26">
              <w:t>See clause 6.1.6.2.</w:t>
            </w:r>
            <w:r>
              <w:t>65</w:t>
            </w:r>
          </w:p>
        </w:tc>
      </w:tr>
      <w:tr w:rsidR="005503D9" w:rsidRPr="00690A26" w14:paraId="67816B3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9EBB209" w14:textId="77777777" w:rsidR="005503D9" w:rsidRPr="00690A26" w:rsidRDefault="005503D9" w:rsidP="005503D9">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219CA61"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75AD2D" w14:textId="77777777" w:rsidR="005503D9" w:rsidRPr="00690A26" w:rsidRDefault="005503D9" w:rsidP="005503D9">
            <w:pPr>
              <w:pStyle w:val="TAL"/>
            </w:pPr>
            <w:r w:rsidRPr="00690A26">
              <w:t>See clause 6.1.6.3</w:t>
            </w:r>
          </w:p>
        </w:tc>
      </w:tr>
      <w:tr w:rsidR="005503D9" w:rsidRPr="00690A26" w14:paraId="55CCE79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6AFA3175" w14:textId="77777777" w:rsidR="005503D9" w:rsidRPr="00690A26" w:rsidRDefault="005503D9" w:rsidP="005503D9">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1B483C9C"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49DDC0" w14:textId="77777777" w:rsidR="005503D9" w:rsidRPr="00690A26" w:rsidRDefault="005503D9" w:rsidP="005503D9">
            <w:pPr>
              <w:pStyle w:val="TAL"/>
            </w:pPr>
            <w:r w:rsidRPr="00690A26">
              <w:t>See clause 6.1.6.3</w:t>
            </w:r>
          </w:p>
        </w:tc>
      </w:tr>
      <w:tr w:rsidR="005503D9" w:rsidRPr="00690A26" w14:paraId="4E68032D"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0DE5C36" w14:textId="77777777" w:rsidR="005503D9" w:rsidRDefault="005503D9" w:rsidP="005503D9">
            <w:pPr>
              <w:pStyle w:val="TAL"/>
            </w:pPr>
            <w:proofErr w:type="spellStart"/>
            <w:r w:rsidRPr="00F8445E">
              <w:lastRenderedPageBreak/>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D8445DA" w14:textId="77777777" w:rsidR="005503D9" w:rsidRPr="00690A26" w:rsidRDefault="005503D9" w:rsidP="005503D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678ABEA" w14:textId="77777777" w:rsidR="005503D9" w:rsidRPr="00690A26" w:rsidRDefault="005503D9" w:rsidP="005503D9">
            <w:pPr>
              <w:pStyle w:val="TAL"/>
            </w:pPr>
            <w:r>
              <w:t>See clause 6.1.6.3.13</w:t>
            </w:r>
          </w:p>
        </w:tc>
      </w:tr>
      <w:tr w:rsidR="005503D9" w:rsidRPr="00690A26" w14:paraId="30EFC818"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74EC705" w14:textId="77777777" w:rsidR="005503D9" w:rsidRPr="00F8445E" w:rsidRDefault="005503D9" w:rsidP="005503D9">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35ACFB" w14:textId="77777777" w:rsidR="005503D9" w:rsidRDefault="005503D9" w:rsidP="005503D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A3A12CB" w14:textId="77777777" w:rsidR="005503D9" w:rsidRDefault="005503D9" w:rsidP="005503D9">
            <w:pPr>
              <w:pStyle w:val="TAL"/>
            </w:pPr>
            <w:r w:rsidRPr="002857AD">
              <w:t xml:space="preserve">See clause </w:t>
            </w:r>
            <w:r>
              <w:t>6.1.6.</w:t>
            </w:r>
            <w:r>
              <w:rPr>
                <w:rFonts w:hint="eastAsia"/>
                <w:lang w:eastAsia="zh-CN"/>
              </w:rPr>
              <w:t>2</w:t>
            </w:r>
            <w:r w:rsidRPr="002857AD">
              <w:t>.</w:t>
            </w:r>
            <w:r>
              <w:rPr>
                <w:lang w:eastAsia="zh-CN"/>
              </w:rPr>
              <w:t>71</w:t>
            </w:r>
          </w:p>
        </w:tc>
      </w:tr>
      <w:tr w:rsidR="005503D9" w:rsidRPr="00690A26" w14:paraId="4790E12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9DC0C18" w14:textId="77777777" w:rsidR="005503D9" w:rsidRDefault="005503D9" w:rsidP="005503D9">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C8EA96" w14:textId="77777777" w:rsidR="005503D9" w:rsidRPr="002857AD"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DC2553" w14:textId="77777777" w:rsidR="005503D9" w:rsidRPr="002857AD" w:rsidRDefault="005503D9" w:rsidP="005503D9">
            <w:pPr>
              <w:pStyle w:val="TAL"/>
            </w:pPr>
            <w:r w:rsidRPr="00690A26">
              <w:t>See clause 6.1.6.2.</w:t>
            </w:r>
            <w:r>
              <w:t>72</w:t>
            </w:r>
          </w:p>
        </w:tc>
      </w:tr>
      <w:tr w:rsidR="005503D9" w:rsidRPr="00690A26" w14:paraId="254560E3"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1C19921F" w14:textId="77777777" w:rsidR="005503D9" w:rsidRDefault="005503D9" w:rsidP="005503D9">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076EA7" w14:textId="77777777" w:rsidR="005503D9" w:rsidRPr="00690A26" w:rsidRDefault="005503D9" w:rsidP="005503D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42CC9C4" w14:textId="77777777" w:rsidR="005503D9" w:rsidRPr="00690A26" w:rsidRDefault="005503D9" w:rsidP="005503D9">
            <w:pPr>
              <w:pStyle w:val="TAL"/>
            </w:pPr>
            <w:r w:rsidRPr="00350B76">
              <w:t>See clause 6.1.6.2.</w:t>
            </w:r>
            <w:r>
              <w:t>81</w:t>
            </w:r>
          </w:p>
        </w:tc>
      </w:tr>
      <w:tr w:rsidR="005503D9" w:rsidRPr="00690A26" w14:paraId="42DF5501"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71A2A187" w14:textId="77777777" w:rsidR="005503D9" w:rsidRDefault="005503D9" w:rsidP="005503D9">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71BB9AC" w14:textId="77777777" w:rsidR="005503D9" w:rsidRPr="00690A26" w:rsidRDefault="005503D9" w:rsidP="005503D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DAEB840" w14:textId="77777777" w:rsidR="005503D9" w:rsidRPr="00690A26" w:rsidRDefault="005503D9" w:rsidP="005503D9">
            <w:pPr>
              <w:pStyle w:val="TAL"/>
            </w:pPr>
            <w:r w:rsidRPr="00350B76">
              <w:t>See clause 6.1.6.2.</w:t>
            </w:r>
            <w:r>
              <w:t>82</w:t>
            </w:r>
          </w:p>
        </w:tc>
      </w:tr>
      <w:tr w:rsidR="005503D9" w:rsidRPr="00690A26" w14:paraId="034CFF26"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CCCD478" w14:textId="77777777" w:rsidR="005503D9" w:rsidRPr="00350B76" w:rsidRDefault="005503D9" w:rsidP="005503D9">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FFAF8D" w14:textId="77777777" w:rsidR="005503D9" w:rsidRPr="00350B7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FE7149" w14:textId="77777777" w:rsidR="005503D9" w:rsidRPr="00350B76" w:rsidRDefault="005503D9" w:rsidP="005503D9">
            <w:pPr>
              <w:pStyle w:val="TAL"/>
            </w:pPr>
            <w:r>
              <w:t>See clause 6.1.6.2.85</w:t>
            </w:r>
          </w:p>
        </w:tc>
      </w:tr>
      <w:tr w:rsidR="005503D9" w:rsidRPr="00690A26" w14:paraId="3FDFF672"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3BE51192" w14:textId="77777777" w:rsidR="005503D9" w:rsidRDefault="005503D9" w:rsidP="005503D9">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DFF3CB" w14:textId="77777777" w:rsidR="005503D9" w:rsidRPr="00690A2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9896D9" w14:textId="77777777" w:rsidR="005503D9" w:rsidRDefault="005503D9" w:rsidP="005503D9">
            <w:pPr>
              <w:pStyle w:val="TAL"/>
            </w:pPr>
            <w:r>
              <w:t>See clause 6.1.6.2.91</w:t>
            </w:r>
          </w:p>
        </w:tc>
      </w:tr>
      <w:tr w:rsidR="005503D9" w:rsidRPr="00690A26" w14:paraId="4ECE625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0DFE57BF" w14:textId="77777777" w:rsidR="005503D9" w:rsidRDefault="005503D9" w:rsidP="005503D9">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78F62D" w14:textId="77777777" w:rsidR="005503D9" w:rsidRPr="00690A26" w:rsidRDefault="005503D9" w:rsidP="005503D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8891A9A" w14:textId="77777777" w:rsidR="005503D9" w:rsidRDefault="005503D9" w:rsidP="005503D9">
            <w:pPr>
              <w:pStyle w:val="TAL"/>
            </w:pPr>
            <w:r w:rsidRPr="00350B76">
              <w:t>See clause 6.1.6.2.</w:t>
            </w:r>
            <w:r>
              <w:t>94</w:t>
            </w:r>
          </w:p>
        </w:tc>
      </w:tr>
      <w:tr w:rsidR="005503D9" w:rsidRPr="00690A26" w14:paraId="1656FB58"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5E9F2F4B" w14:textId="77777777" w:rsidR="005503D9" w:rsidRDefault="005503D9" w:rsidP="005503D9">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E636FA" w14:textId="77777777" w:rsidR="005503D9" w:rsidRPr="00350B76" w:rsidRDefault="005503D9" w:rsidP="005503D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D7C96B" w14:textId="77777777" w:rsidR="005503D9" w:rsidRPr="00350B76" w:rsidRDefault="005503D9" w:rsidP="005503D9">
            <w:pPr>
              <w:pStyle w:val="TAL"/>
            </w:pPr>
            <w:r>
              <w:t>See clause 6.1.6.2.96</w:t>
            </w:r>
          </w:p>
        </w:tc>
      </w:tr>
      <w:tr w:rsidR="005503D9" w:rsidRPr="00690A26" w14:paraId="7EDE1EF5" w14:textId="77777777" w:rsidTr="00A14057">
        <w:trPr>
          <w:jc w:val="center"/>
        </w:trPr>
        <w:tc>
          <w:tcPr>
            <w:tcW w:w="2665" w:type="dxa"/>
            <w:tcBorders>
              <w:top w:val="single" w:sz="4" w:space="0" w:color="auto"/>
              <w:left w:val="single" w:sz="4" w:space="0" w:color="auto"/>
              <w:bottom w:val="single" w:sz="4" w:space="0" w:color="auto"/>
              <w:right w:val="single" w:sz="4" w:space="0" w:color="auto"/>
            </w:tcBorders>
          </w:tcPr>
          <w:p w14:paraId="21F520E8" w14:textId="77777777" w:rsidR="005503D9" w:rsidRDefault="005503D9" w:rsidP="005503D9">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3FC3820" w14:textId="77777777" w:rsidR="005503D9" w:rsidRPr="00690A26" w:rsidRDefault="005503D9" w:rsidP="005503D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E020748" w14:textId="77777777" w:rsidR="005503D9" w:rsidRDefault="005503D9" w:rsidP="005503D9">
            <w:pPr>
              <w:pStyle w:val="TAL"/>
            </w:pPr>
            <w:r>
              <w:t>See clause 6.1.6.2.99</w:t>
            </w:r>
          </w:p>
        </w:tc>
      </w:tr>
    </w:tbl>
    <w:p w14:paraId="0D1DB758" w14:textId="77777777" w:rsidR="005503D9" w:rsidRDefault="005503D9" w:rsidP="00F15DE3"/>
    <w:p w14:paraId="539D5330" w14:textId="096C6210" w:rsidR="005503D9" w:rsidRPr="006B5418" w:rsidRDefault="005503D9" w:rsidP="00550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E317C" w14:textId="77777777" w:rsidR="005503D9" w:rsidRPr="00E1423E" w:rsidRDefault="005503D9" w:rsidP="00F15DE3"/>
    <w:p w14:paraId="36539955" w14:textId="77777777" w:rsidR="00E13128" w:rsidRPr="00690A26" w:rsidRDefault="00E13128" w:rsidP="00E13128">
      <w:pPr>
        <w:pStyle w:val="6"/>
        <w:numPr>
          <w:ilvl w:val="5"/>
          <w:numId w:val="0"/>
        </w:numPr>
        <w:ind w:left="1152" w:hanging="432"/>
      </w:pPr>
      <w:bookmarkStart w:id="15" w:name="_Toc24937748"/>
      <w:bookmarkStart w:id="16" w:name="_Toc33962568"/>
      <w:bookmarkStart w:id="17" w:name="_Toc42883337"/>
      <w:bookmarkStart w:id="18" w:name="_Toc49733205"/>
      <w:bookmarkStart w:id="19" w:name="_Toc56690832"/>
      <w:bookmarkStart w:id="20" w:name="_Toc90630176"/>
      <w:r w:rsidRPr="00690A26">
        <w:t>6.2.3.2.3.1</w:t>
      </w:r>
      <w:r w:rsidRPr="00690A26">
        <w:tab/>
        <w:t>GET</w:t>
      </w:r>
      <w:bookmarkEnd w:id="15"/>
      <w:bookmarkEnd w:id="16"/>
      <w:bookmarkEnd w:id="17"/>
      <w:bookmarkEnd w:id="18"/>
      <w:bookmarkEnd w:id="19"/>
      <w:bookmarkEnd w:id="20"/>
    </w:p>
    <w:p w14:paraId="402E26A0" w14:textId="77777777" w:rsidR="00E13128" w:rsidRPr="00690A26" w:rsidRDefault="00E13128" w:rsidP="00E1312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8C8C4F" w14:textId="77777777" w:rsidR="00E13128" w:rsidRPr="00690A26" w:rsidRDefault="00E13128" w:rsidP="00E1312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13128" w:rsidRPr="00690A26" w14:paraId="458EC918" w14:textId="77777777" w:rsidTr="00E1312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BEF97C7" w14:textId="77777777" w:rsidR="00E13128" w:rsidRPr="00690A26" w:rsidRDefault="00E13128" w:rsidP="00E1312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9E8867" w14:textId="77777777" w:rsidR="00E13128" w:rsidRPr="00690A26" w:rsidRDefault="00E13128" w:rsidP="00E1312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E3D2D3" w14:textId="77777777" w:rsidR="00E13128" w:rsidRPr="00690A26" w:rsidRDefault="00E13128" w:rsidP="00E1312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41BC8C9" w14:textId="77777777" w:rsidR="00E13128" w:rsidRPr="00690A26" w:rsidRDefault="00E13128" w:rsidP="00E1312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F2A296" w14:textId="77777777" w:rsidR="00E13128" w:rsidRPr="00690A26" w:rsidRDefault="00E13128" w:rsidP="00E1312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F54069F" w14:textId="77777777" w:rsidR="00E13128" w:rsidRPr="00690A26" w:rsidRDefault="00E13128" w:rsidP="00E13128">
            <w:pPr>
              <w:pStyle w:val="TAH"/>
            </w:pPr>
            <w:r w:rsidRPr="00690A26">
              <w:t>Applicability</w:t>
            </w:r>
          </w:p>
        </w:tc>
      </w:tr>
      <w:tr w:rsidR="00E13128" w:rsidRPr="00690A26" w14:paraId="2F4CDF0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57490" w14:textId="77777777" w:rsidR="00E13128" w:rsidRPr="00690A26" w:rsidRDefault="00E13128" w:rsidP="00E1312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F157FCB" w14:textId="77777777" w:rsidR="00E13128" w:rsidRPr="00690A26" w:rsidRDefault="00E13128" w:rsidP="00E1312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47386" w14:textId="77777777" w:rsidR="00E13128" w:rsidRPr="00690A26" w:rsidRDefault="00E13128" w:rsidP="00E1312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F60C149" w14:textId="77777777" w:rsidR="00E13128" w:rsidRPr="00690A26" w:rsidRDefault="00E13128" w:rsidP="00E1312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3CCAF" w14:textId="77777777" w:rsidR="00E13128" w:rsidRPr="00690A26" w:rsidRDefault="00E13128" w:rsidP="00E1312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7303423" w14:textId="77777777" w:rsidR="00E13128" w:rsidRPr="00690A26" w:rsidRDefault="00E13128" w:rsidP="00E13128">
            <w:pPr>
              <w:pStyle w:val="TAL"/>
            </w:pPr>
          </w:p>
        </w:tc>
      </w:tr>
      <w:tr w:rsidR="00E13128" w:rsidRPr="00690A26" w14:paraId="7C10936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51837" w14:textId="77777777" w:rsidR="00E13128" w:rsidRPr="00690A26" w:rsidRDefault="00E13128" w:rsidP="00E1312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B4EB572" w14:textId="77777777" w:rsidR="00E13128" w:rsidRPr="00690A26" w:rsidRDefault="00E13128" w:rsidP="00E1312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3AA7C" w14:textId="77777777" w:rsidR="00E13128" w:rsidRPr="00690A26" w:rsidRDefault="00E13128" w:rsidP="00E1312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D00293F" w14:textId="77777777" w:rsidR="00E13128" w:rsidRPr="00690A26" w:rsidRDefault="00E13128" w:rsidP="00E1312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B1353" w14:textId="77777777" w:rsidR="00E13128" w:rsidRPr="00690A26" w:rsidRDefault="00E13128" w:rsidP="00E1312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7615542" w14:textId="77777777" w:rsidR="00E13128" w:rsidRPr="00690A26" w:rsidRDefault="00E13128" w:rsidP="00E13128">
            <w:pPr>
              <w:pStyle w:val="TAL"/>
            </w:pPr>
          </w:p>
        </w:tc>
      </w:tr>
      <w:tr w:rsidR="00E13128" w:rsidRPr="00690A26" w14:paraId="7793F6F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49D42" w14:textId="77777777" w:rsidR="00E13128" w:rsidRPr="00690A26" w:rsidRDefault="00E13128" w:rsidP="00E1312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41ACBE" w14:textId="77777777" w:rsidR="00E13128" w:rsidRPr="00690A26" w:rsidRDefault="00E13128" w:rsidP="00E1312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8CBE9A" w14:textId="77777777" w:rsidR="00E13128" w:rsidRPr="00690A26" w:rsidRDefault="00E13128" w:rsidP="00E1312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1790205" w14:textId="77777777" w:rsidR="00E13128" w:rsidRPr="00690A26" w:rsidRDefault="00E13128" w:rsidP="00E1312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5F31" w14:textId="77777777" w:rsidR="00E13128" w:rsidRPr="00690A26" w:rsidRDefault="00E13128" w:rsidP="00E1312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03D1C9" w14:textId="77777777" w:rsidR="00E13128" w:rsidRPr="00690A26" w:rsidRDefault="00E13128" w:rsidP="00E13128">
            <w:pPr>
              <w:pStyle w:val="TAL"/>
              <w:rPr>
                <w:noProof/>
                <w:lang w:eastAsia="zh-CN"/>
              </w:rPr>
            </w:pPr>
            <w:r>
              <w:t>Collocated</w:t>
            </w:r>
            <w:r w:rsidRPr="00A76C7B">
              <w:t>-NF</w:t>
            </w:r>
            <w:r>
              <w:t>-Selection</w:t>
            </w:r>
          </w:p>
        </w:tc>
      </w:tr>
      <w:tr w:rsidR="00E13128" w:rsidRPr="00690A26" w14:paraId="47DA5D13"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55D1D" w14:textId="77777777" w:rsidR="00E13128" w:rsidRPr="00690A26" w:rsidRDefault="00E13128" w:rsidP="00E1312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B81C1D4" w14:textId="77777777" w:rsidR="00E13128" w:rsidRPr="00690A26" w:rsidRDefault="00E13128" w:rsidP="00E1312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5C6DE" w14:textId="77777777" w:rsidR="00E13128" w:rsidRPr="00690A26" w:rsidRDefault="00E13128" w:rsidP="00E1312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EDB364C" w14:textId="77777777" w:rsidR="00E13128" w:rsidRPr="00690A26" w:rsidRDefault="00E13128" w:rsidP="00E1312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BEE0FE" w14:textId="77777777" w:rsidR="00E13128" w:rsidRPr="00690A26" w:rsidRDefault="00E13128" w:rsidP="00E1312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7CA52E2" w14:textId="77777777" w:rsidR="00E13128" w:rsidRPr="00690A26" w:rsidRDefault="00E13128" w:rsidP="00E13128">
            <w:pPr>
              <w:pStyle w:val="TAL"/>
            </w:pPr>
            <w:r w:rsidRPr="00690A26">
              <w:rPr>
                <w:noProof/>
                <w:lang w:eastAsia="zh-CN"/>
              </w:rPr>
              <w:t>Query-Params-Ext2</w:t>
            </w:r>
          </w:p>
        </w:tc>
      </w:tr>
      <w:tr w:rsidR="00E13128" w:rsidRPr="00690A26" w14:paraId="6A437F85"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18BDA" w14:textId="77777777" w:rsidR="00E13128" w:rsidRPr="00690A26" w:rsidRDefault="00E13128" w:rsidP="00E13128">
            <w:pPr>
              <w:pStyle w:val="TAL"/>
            </w:pPr>
            <w:bookmarkStart w:id="2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ACEFDE4" w14:textId="77777777" w:rsidR="00E13128" w:rsidRPr="00690A26" w:rsidRDefault="00E13128" w:rsidP="00E1312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EEE98D"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271E8"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8A727" w14:textId="77777777" w:rsidR="00E13128" w:rsidRDefault="00E13128" w:rsidP="00E13128">
            <w:pPr>
              <w:pStyle w:val="TAL"/>
            </w:pPr>
            <w:r w:rsidRPr="00690A26">
              <w:t>If included, this IE shall contain an array of service names for which the NRF is queried to provide the list of NF profiles.</w:t>
            </w:r>
          </w:p>
          <w:p w14:paraId="3C1153CB" w14:textId="77777777" w:rsidR="00E13128" w:rsidRDefault="00E13128" w:rsidP="00E13128">
            <w:pPr>
              <w:pStyle w:val="TAL"/>
            </w:pPr>
          </w:p>
          <w:p w14:paraId="7FC8574D" w14:textId="77777777" w:rsidR="00E13128" w:rsidRDefault="00E13128" w:rsidP="00E13128">
            <w:pPr>
              <w:pStyle w:val="TAL"/>
            </w:pPr>
            <w:r w:rsidRPr="00690A26">
              <w:t>The NRF shall return the NF profiles that have at least one NF service matching the NF service names in this list.</w:t>
            </w:r>
          </w:p>
          <w:p w14:paraId="43CA2CE5" w14:textId="77777777" w:rsidR="00E13128" w:rsidRDefault="00E13128" w:rsidP="00E13128">
            <w:pPr>
              <w:pStyle w:val="TAL"/>
            </w:pPr>
          </w:p>
          <w:p w14:paraId="3E2913D9" w14:textId="77777777" w:rsidR="00E13128" w:rsidRPr="00690A26" w:rsidRDefault="00E13128" w:rsidP="00E1312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8EB50AF" w14:textId="77777777" w:rsidR="00E13128" w:rsidRDefault="00E13128" w:rsidP="00E13128">
            <w:pPr>
              <w:pStyle w:val="TAL"/>
            </w:pPr>
          </w:p>
          <w:p w14:paraId="06833626" w14:textId="77777777" w:rsidR="00E13128" w:rsidRDefault="00E13128" w:rsidP="00E13128">
            <w:pPr>
              <w:pStyle w:val="TAL"/>
            </w:pPr>
            <w:r w:rsidRPr="00690A26">
              <w:t xml:space="preserve">If not included, the NRF shall </w:t>
            </w:r>
            <w:r>
              <w:t>not filter based on service name</w:t>
            </w:r>
            <w:r w:rsidRPr="00690A26">
              <w:t>.</w:t>
            </w:r>
          </w:p>
          <w:p w14:paraId="72C10AD8" w14:textId="77777777" w:rsidR="00E13128" w:rsidRDefault="00E13128" w:rsidP="00E13128">
            <w:pPr>
              <w:pStyle w:val="TAL"/>
            </w:pPr>
          </w:p>
          <w:p w14:paraId="72CA05C3" w14:textId="77777777" w:rsidR="00E13128" w:rsidRDefault="00E13128" w:rsidP="00E13128">
            <w:pPr>
              <w:pStyle w:val="TAL"/>
            </w:pPr>
            <w:r>
              <w:t>This array shall contain unique items.</w:t>
            </w:r>
          </w:p>
          <w:p w14:paraId="4B4C0F70" w14:textId="77777777" w:rsidR="00E13128" w:rsidRDefault="00E13128" w:rsidP="00E13128">
            <w:pPr>
              <w:pStyle w:val="TAL"/>
            </w:pPr>
          </w:p>
          <w:p w14:paraId="3FF9106F" w14:textId="77777777" w:rsidR="00E13128" w:rsidRDefault="00E13128" w:rsidP="00E13128">
            <w:pPr>
              <w:pStyle w:val="TAL"/>
            </w:pPr>
            <w:r>
              <w:t>Example:</w:t>
            </w:r>
          </w:p>
          <w:p w14:paraId="50F83682" w14:textId="77777777" w:rsidR="00E13128" w:rsidRDefault="00E13128" w:rsidP="00E13128">
            <w:pPr>
              <w:pStyle w:val="TAL"/>
            </w:pPr>
          </w:p>
          <w:p w14:paraId="5D4FFE4E" w14:textId="77777777" w:rsidR="00E13128" w:rsidRDefault="00E13128" w:rsidP="00E13128">
            <w:pPr>
              <w:pStyle w:val="PL"/>
              <w:ind w:left="284"/>
            </w:pPr>
            <w:r>
              <w:t>NF1 supports services: A, B, C</w:t>
            </w:r>
          </w:p>
          <w:p w14:paraId="60DBD172" w14:textId="77777777" w:rsidR="00E13128" w:rsidRDefault="00E13128" w:rsidP="00E13128">
            <w:pPr>
              <w:pStyle w:val="PL"/>
              <w:ind w:left="284"/>
            </w:pPr>
            <w:r>
              <w:t>NF2 supports services:       C, D, E</w:t>
            </w:r>
          </w:p>
          <w:p w14:paraId="6BFEFDD2" w14:textId="77777777" w:rsidR="00E13128" w:rsidRDefault="00E13128" w:rsidP="00E13128">
            <w:pPr>
              <w:pStyle w:val="PL"/>
              <w:ind w:left="284"/>
            </w:pPr>
            <w:r>
              <w:t>NF3 supports services: A,    C,    E</w:t>
            </w:r>
          </w:p>
          <w:p w14:paraId="305C4159" w14:textId="77777777" w:rsidR="00E13128" w:rsidRDefault="00E13128" w:rsidP="00E13128">
            <w:pPr>
              <w:pStyle w:val="PL"/>
              <w:ind w:left="284"/>
            </w:pPr>
            <w:r>
              <w:t>NF4 supports services:    B, C, D</w:t>
            </w:r>
          </w:p>
          <w:p w14:paraId="5E43C813" w14:textId="77777777" w:rsidR="00E13128" w:rsidRDefault="00E13128" w:rsidP="00E13128">
            <w:pPr>
              <w:pStyle w:val="PL"/>
              <w:ind w:left="284"/>
            </w:pPr>
          </w:p>
          <w:p w14:paraId="695F6B73" w14:textId="77777777" w:rsidR="00E13128" w:rsidRDefault="00E13128" w:rsidP="00E13128">
            <w:pPr>
              <w:pStyle w:val="PL"/>
              <w:ind w:left="284"/>
            </w:pPr>
            <w:r>
              <w:t>Consumer asks for service-names = [A, E]</w:t>
            </w:r>
          </w:p>
          <w:p w14:paraId="0CA9FFDC" w14:textId="77777777" w:rsidR="00E13128" w:rsidRDefault="00E13128" w:rsidP="00E13128">
            <w:pPr>
              <w:pStyle w:val="PL"/>
              <w:ind w:left="284"/>
            </w:pPr>
          </w:p>
          <w:p w14:paraId="70C94FAB" w14:textId="77777777" w:rsidR="00E13128" w:rsidRDefault="00E13128" w:rsidP="00E13128">
            <w:pPr>
              <w:pStyle w:val="PL"/>
              <w:ind w:left="284"/>
            </w:pPr>
            <w:r>
              <w:t>NRF returns:</w:t>
            </w:r>
          </w:p>
          <w:p w14:paraId="76024E86" w14:textId="77777777" w:rsidR="00E13128" w:rsidRDefault="00E13128" w:rsidP="00E13128">
            <w:pPr>
              <w:pStyle w:val="PL"/>
              <w:ind w:left="284"/>
            </w:pPr>
          </w:p>
          <w:p w14:paraId="518B712D" w14:textId="77777777" w:rsidR="00E13128" w:rsidRDefault="00E13128" w:rsidP="00E13128">
            <w:pPr>
              <w:pStyle w:val="PL"/>
              <w:ind w:left="284"/>
            </w:pPr>
            <w:r>
              <w:t>NF1 containing service A</w:t>
            </w:r>
          </w:p>
          <w:p w14:paraId="6D81A6FC" w14:textId="77777777" w:rsidR="00E13128" w:rsidRDefault="00E13128" w:rsidP="00E13128">
            <w:pPr>
              <w:pStyle w:val="PL"/>
              <w:ind w:left="284"/>
            </w:pPr>
            <w:r>
              <w:t>NF2 containing service E</w:t>
            </w:r>
          </w:p>
          <w:p w14:paraId="21EFF102" w14:textId="77777777" w:rsidR="00E13128" w:rsidRDefault="00E13128" w:rsidP="00E13128">
            <w:pPr>
              <w:pStyle w:val="PL"/>
              <w:ind w:left="284"/>
            </w:pPr>
            <w:r>
              <w:t>NF3 containing services A, E</w:t>
            </w:r>
          </w:p>
          <w:p w14:paraId="0CFD9D17" w14:textId="77777777" w:rsidR="00E13128" w:rsidRPr="00690A26" w:rsidRDefault="00E13128" w:rsidP="00E1312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8803A24" w14:textId="77777777" w:rsidR="00E13128" w:rsidRPr="00690A26" w:rsidRDefault="00E13128" w:rsidP="00E13128">
            <w:pPr>
              <w:pStyle w:val="TAL"/>
            </w:pPr>
          </w:p>
        </w:tc>
      </w:tr>
      <w:bookmarkEnd w:id="21"/>
      <w:tr w:rsidR="00E13128" w:rsidRPr="00690A26" w14:paraId="5418B2A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008AE" w14:textId="77777777" w:rsidR="00E13128" w:rsidRPr="00690A26" w:rsidRDefault="00E13128" w:rsidP="00E1312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9BC3F" w14:textId="77777777" w:rsidR="00E13128" w:rsidRPr="00690A26" w:rsidRDefault="00E13128" w:rsidP="00E1312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7B034"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CF8346"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D9BD" w14:textId="77777777" w:rsidR="00E13128" w:rsidRDefault="00E13128" w:rsidP="00E13128">
            <w:pPr>
              <w:pStyle w:val="TAL"/>
            </w:pPr>
            <w:r>
              <w:t>This IE may be present for an NF discovery request within the same PLMN as the NRF.</w:t>
            </w:r>
          </w:p>
          <w:p w14:paraId="610D022C" w14:textId="77777777" w:rsidR="00E13128" w:rsidRPr="00690A26" w:rsidRDefault="00E13128" w:rsidP="00E1312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B193C02" w14:textId="77777777" w:rsidR="00E13128" w:rsidRDefault="00E13128" w:rsidP="00E1312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21FF364" w14:textId="77777777" w:rsidR="00E13128" w:rsidRDefault="00E13128" w:rsidP="00E13128">
            <w:pPr>
              <w:pStyle w:val="TAL"/>
            </w:pPr>
            <w:r>
              <w:t>This IE shall be ignored by the NRF if it is received from a requester NF belonging to a different PLMN.</w:t>
            </w:r>
          </w:p>
          <w:p w14:paraId="3EC914ED" w14:textId="77777777" w:rsidR="00E13128" w:rsidRPr="00690A26" w:rsidRDefault="00E13128" w:rsidP="00E1312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3349A85" w14:textId="77777777" w:rsidR="00E13128" w:rsidRPr="00690A26" w:rsidRDefault="00E13128" w:rsidP="00E13128">
            <w:pPr>
              <w:pStyle w:val="TAL"/>
            </w:pPr>
          </w:p>
        </w:tc>
      </w:tr>
      <w:tr w:rsidR="00E13128" w:rsidRPr="00690A26" w14:paraId="232CD8A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AEF23" w14:textId="77777777" w:rsidR="00E13128" w:rsidRPr="00690A26" w:rsidRDefault="00E13128" w:rsidP="00E1312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04E137" w14:textId="77777777" w:rsidR="00E13128" w:rsidRPr="00690A26" w:rsidRDefault="00E13128" w:rsidP="00E1312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40CA1B" w14:textId="77777777" w:rsidR="00E13128" w:rsidRPr="00690A26" w:rsidRDefault="00E13128" w:rsidP="00E1312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964074"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38964" w14:textId="77777777" w:rsidR="00E13128" w:rsidRPr="00690A26" w:rsidRDefault="00E13128" w:rsidP="00E1312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C2AA6B4" w14:textId="77777777" w:rsidR="00E13128" w:rsidRDefault="00E13128" w:rsidP="00E13128">
            <w:pPr>
              <w:pStyle w:val="TAL"/>
            </w:pPr>
            <w:r>
              <w:t>This IE shall also be included in SNPN scenarios, when the entity owning the subscription, the Credentials Holder (see clause 5.30.2.9</w:t>
            </w:r>
            <w:r w:rsidRPr="00286AF9">
              <w:t xml:space="preserve"> </w:t>
            </w:r>
            <w:r>
              <w:t>in 3GPP TS 23.501 [2]) is a PLMN.</w:t>
            </w:r>
          </w:p>
          <w:p w14:paraId="0B4A3E61" w14:textId="77777777" w:rsidR="00E13128" w:rsidRPr="00690A26" w:rsidRDefault="00E13128" w:rsidP="00E13128">
            <w:pPr>
              <w:pStyle w:val="TAL"/>
            </w:pPr>
          </w:p>
          <w:p w14:paraId="3A47D3CC" w14:textId="77777777" w:rsidR="00E13128" w:rsidRPr="00690A26" w:rsidRDefault="00E13128" w:rsidP="00E1312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0951AAA" w14:textId="77777777" w:rsidR="00E13128" w:rsidRPr="00690A26" w:rsidRDefault="00E13128" w:rsidP="00E13128">
            <w:pPr>
              <w:pStyle w:val="TAL"/>
            </w:pPr>
          </w:p>
        </w:tc>
      </w:tr>
      <w:tr w:rsidR="00E13128" w:rsidRPr="00690A26" w14:paraId="4FB8EC94"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F6F7C" w14:textId="77777777" w:rsidR="00E13128" w:rsidRPr="00690A26" w:rsidRDefault="00E13128" w:rsidP="00E1312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5E4971A" w14:textId="77777777" w:rsidR="00E13128" w:rsidRPr="00690A26" w:rsidRDefault="00E13128" w:rsidP="00E1312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859CFB" w14:textId="77777777" w:rsidR="00E13128" w:rsidRPr="00690A26" w:rsidRDefault="00E13128" w:rsidP="00E1312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E42F89"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07941" w14:textId="77777777" w:rsidR="00E13128" w:rsidRPr="00690A26" w:rsidRDefault="00E13128" w:rsidP="00E1312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7388E53" w14:textId="77777777" w:rsidR="00E13128" w:rsidRPr="00690A26" w:rsidRDefault="00E13128" w:rsidP="00E13128">
            <w:pPr>
              <w:pStyle w:val="TAL"/>
            </w:pPr>
          </w:p>
        </w:tc>
      </w:tr>
      <w:tr w:rsidR="00E13128" w:rsidRPr="00690A26" w14:paraId="2D6A793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8CF4C" w14:textId="77777777" w:rsidR="00E13128" w:rsidRPr="00690A26" w:rsidRDefault="00E13128" w:rsidP="00E1312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E154ECE" w14:textId="77777777" w:rsidR="00E13128" w:rsidRPr="00690A26" w:rsidRDefault="00E13128" w:rsidP="00E1312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7D1784" w14:textId="77777777" w:rsidR="00E13128" w:rsidRPr="00690A26" w:rsidRDefault="00E13128" w:rsidP="00E1312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3FC0542" w14:textId="77777777" w:rsidR="00E13128" w:rsidRPr="00690A26" w:rsidRDefault="00E13128" w:rsidP="00E1312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29ACE" w14:textId="77777777" w:rsidR="00E13128" w:rsidRDefault="00E13128" w:rsidP="00E1312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FD9A4E7" w14:textId="77777777" w:rsidR="00E13128" w:rsidRDefault="00E13128" w:rsidP="00E13128">
            <w:pPr>
              <w:pStyle w:val="TAL"/>
            </w:pPr>
            <w:r w:rsidRPr="00690A26">
              <w:t xml:space="preserve">When </w:t>
            </w:r>
            <w:r>
              <w:t>present</w:t>
            </w:r>
            <w:r w:rsidRPr="00690A26">
              <w:t xml:space="preserve">, this IE shall contain the </w:t>
            </w:r>
            <w:r>
              <w:t>SNPN</w:t>
            </w:r>
            <w:r w:rsidRPr="00690A26">
              <w:t xml:space="preserve"> ID(s) of the requester NF.</w:t>
            </w:r>
          </w:p>
          <w:p w14:paraId="5B982A7A" w14:textId="77777777" w:rsidR="00E13128" w:rsidRPr="00690A26" w:rsidRDefault="00E13128" w:rsidP="00E1312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7A26E32" w14:textId="77777777" w:rsidR="00E13128" w:rsidRPr="00690A26" w:rsidRDefault="00E13128" w:rsidP="00E13128">
            <w:pPr>
              <w:pStyle w:val="TAL"/>
            </w:pPr>
            <w:r w:rsidRPr="00B1070C">
              <w:t>Query-Params-Ext2</w:t>
            </w:r>
          </w:p>
        </w:tc>
      </w:tr>
      <w:tr w:rsidR="00E13128" w:rsidRPr="00690A26" w14:paraId="398FA345"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9E369" w14:textId="77777777" w:rsidR="00E13128" w:rsidRPr="00690A26" w:rsidRDefault="00E13128" w:rsidP="00E1312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E563392" w14:textId="77777777" w:rsidR="00E13128" w:rsidRPr="00690A26" w:rsidRDefault="00E13128" w:rsidP="00E1312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54E9F"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5D06D"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B4F2" w14:textId="77777777" w:rsidR="00E13128" w:rsidRPr="00690A26" w:rsidRDefault="00E13128" w:rsidP="00E1312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6DF8F77" w14:textId="77777777" w:rsidR="00E13128" w:rsidRPr="00690A26" w:rsidRDefault="00E13128" w:rsidP="00E13128">
            <w:pPr>
              <w:pStyle w:val="TAL"/>
            </w:pPr>
          </w:p>
        </w:tc>
      </w:tr>
      <w:tr w:rsidR="00E13128" w:rsidRPr="00690A26" w14:paraId="01B6D5A8"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75C24" w14:textId="77777777" w:rsidR="00E13128" w:rsidRPr="00690A26" w:rsidRDefault="00E13128" w:rsidP="00E1312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16B542" w14:textId="77777777" w:rsidR="00E13128" w:rsidRPr="00690A26" w:rsidRDefault="00E13128" w:rsidP="00E1312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34793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A534C"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A662C" w14:textId="77777777" w:rsidR="00E13128" w:rsidRPr="00690A26" w:rsidRDefault="00E13128" w:rsidP="00E1312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B2E7E7A" w14:textId="77777777" w:rsidR="00E13128" w:rsidRPr="00690A26" w:rsidRDefault="00E13128" w:rsidP="00E13128">
            <w:pPr>
              <w:pStyle w:val="TAL"/>
            </w:pPr>
          </w:p>
        </w:tc>
      </w:tr>
      <w:tr w:rsidR="00E13128" w:rsidRPr="00690A26" w14:paraId="1BD84E0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F3E82" w14:textId="77777777" w:rsidR="00E13128" w:rsidRPr="00690A26" w:rsidRDefault="00E13128" w:rsidP="00E1312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7DEF13" w14:textId="77777777" w:rsidR="00E13128" w:rsidRPr="00690A26" w:rsidRDefault="00E13128" w:rsidP="00E1312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B498152" w14:textId="77777777" w:rsidR="00E13128" w:rsidRPr="00690A26" w:rsidRDefault="00E13128" w:rsidP="00E1312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F3035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36D81" w14:textId="77777777" w:rsidR="00E13128" w:rsidRPr="00690A26" w:rsidRDefault="00E13128" w:rsidP="00E1312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01CCC58" w14:textId="77777777" w:rsidR="00E13128" w:rsidRPr="00690A26" w:rsidRDefault="00E13128" w:rsidP="00E13128">
            <w:pPr>
              <w:pStyle w:val="TAL"/>
            </w:pPr>
          </w:p>
        </w:tc>
      </w:tr>
      <w:tr w:rsidR="00E13128" w:rsidRPr="00690A26" w14:paraId="21B6488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6E26C" w14:textId="77777777" w:rsidR="00E13128" w:rsidRPr="00690A26" w:rsidRDefault="00E13128" w:rsidP="00E1312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92EB0" w14:textId="77777777" w:rsidR="00E13128" w:rsidRPr="00690A26" w:rsidRDefault="00E13128" w:rsidP="00E1312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A0ED88"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53AD8"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F5267" w14:textId="77777777" w:rsidR="00E13128" w:rsidRDefault="00E13128" w:rsidP="00E1312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9B8FC67" w14:textId="77777777" w:rsidR="00E13128" w:rsidRPr="00690A26" w:rsidRDefault="00E13128" w:rsidP="00E1312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8B7E418" w14:textId="77777777" w:rsidR="00E13128" w:rsidRPr="00690A26" w:rsidRDefault="00E13128" w:rsidP="00E13128">
            <w:pPr>
              <w:pStyle w:val="TAL"/>
            </w:pPr>
          </w:p>
        </w:tc>
      </w:tr>
      <w:tr w:rsidR="00E13128" w:rsidRPr="00690A26" w14:paraId="33E0515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86A42" w14:textId="77777777" w:rsidR="00E13128" w:rsidRPr="00690A26" w:rsidRDefault="00E13128" w:rsidP="00E1312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2E14750" w14:textId="77777777" w:rsidR="00E13128" w:rsidRPr="00690A26" w:rsidRDefault="00E13128" w:rsidP="00E1312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7979AB"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D520B"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12DF7" w14:textId="77777777" w:rsidR="00E13128" w:rsidRDefault="00E13128" w:rsidP="00E1312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FCD1886" w14:textId="77777777" w:rsidR="00E13128" w:rsidRPr="00690A26" w:rsidRDefault="00E13128" w:rsidP="00E1312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32A491" w14:textId="77777777" w:rsidR="00E13128" w:rsidRPr="00690A26" w:rsidRDefault="00E13128" w:rsidP="00E13128">
            <w:pPr>
              <w:pStyle w:val="TAL"/>
            </w:pPr>
          </w:p>
        </w:tc>
      </w:tr>
      <w:tr w:rsidR="00E13128" w:rsidRPr="00690A26" w14:paraId="7A363F3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DBB25" w14:textId="77777777" w:rsidR="00E13128" w:rsidRPr="00690A26" w:rsidRDefault="00E13128" w:rsidP="00E1312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1213EEE" w14:textId="77777777" w:rsidR="00E13128" w:rsidRPr="00690A26" w:rsidRDefault="00E13128" w:rsidP="00E1312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77E4B0" w14:textId="77777777" w:rsidR="00E13128" w:rsidRPr="00690A26" w:rsidRDefault="00E13128" w:rsidP="00E1312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8CFE90" w14:textId="77777777" w:rsidR="00E13128" w:rsidRPr="00690A26" w:rsidRDefault="00E13128" w:rsidP="00E1312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ED738" w14:textId="77777777" w:rsidR="00E13128" w:rsidRPr="00690A26" w:rsidRDefault="00E13128" w:rsidP="00E1312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1635164" w14:textId="77777777" w:rsidR="00E13128" w:rsidRPr="00690A26" w:rsidRDefault="00E13128" w:rsidP="00E13128">
            <w:pPr>
              <w:pStyle w:val="TAL"/>
            </w:pPr>
          </w:p>
        </w:tc>
      </w:tr>
      <w:tr w:rsidR="00E13128" w:rsidRPr="00690A26" w14:paraId="55C56AF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34127" w14:textId="77777777" w:rsidR="00E13128" w:rsidRPr="00690A26" w:rsidRDefault="00E13128" w:rsidP="00E1312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871C81" w14:textId="77777777" w:rsidR="00E13128" w:rsidRPr="00690A26" w:rsidRDefault="00E13128" w:rsidP="00E1312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5D6890" w14:textId="77777777" w:rsidR="00E13128" w:rsidRPr="00690A26" w:rsidRDefault="00E13128" w:rsidP="00E1312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814523" w14:textId="77777777" w:rsidR="00E13128" w:rsidRPr="00690A26" w:rsidRDefault="00E13128" w:rsidP="00E1312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62DF9" w14:textId="77777777" w:rsidR="00E13128" w:rsidRPr="00690A26" w:rsidRDefault="00E13128" w:rsidP="00E1312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5E96A0" w14:textId="77777777" w:rsidR="00E13128" w:rsidRPr="00690A26" w:rsidRDefault="00E13128" w:rsidP="00E13128">
            <w:pPr>
              <w:pStyle w:val="TAL"/>
            </w:pPr>
            <w:r>
              <w:t>Query-Params-Ext3</w:t>
            </w:r>
          </w:p>
        </w:tc>
      </w:tr>
      <w:tr w:rsidR="00E13128" w:rsidRPr="00690A26" w14:paraId="405EBBF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5736" w14:textId="77777777" w:rsidR="00E13128" w:rsidRPr="00690A26" w:rsidRDefault="00E13128" w:rsidP="00E1312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6C6A4A" w14:textId="77777777" w:rsidR="00E13128" w:rsidRPr="00690A26" w:rsidRDefault="00E13128" w:rsidP="00E1312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B36712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9F9799"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7856D" w14:textId="77777777" w:rsidR="00E13128" w:rsidRPr="00690A26" w:rsidRDefault="00E13128" w:rsidP="00E1312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D166CF4" w14:textId="77777777" w:rsidR="00E13128" w:rsidRPr="00690A26" w:rsidRDefault="00E13128" w:rsidP="00E13128">
            <w:pPr>
              <w:pStyle w:val="TAL"/>
            </w:pPr>
          </w:p>
        </w:tc>
      </w:tr>
      <w:tr w:rsidR="00E13128" w:rsidRPr="00690A26" w14:paraId="3188262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E893E" w14:textId="77777777" w:rsidR="00E13128" w:rsidRPr="00690A26" w:rsidRDefault="00E13128" w:rsidP="00E1312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C3C911" w14:textId="77777777" w:rsidR="00E13128" w:rsidRPr="00690A26" w:rsidRDefault="00E13128" w:rsidP="00E1312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57E3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C72918"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04AE6" w14:textId="77777777" w:rsidR="00E13128" w:rsidRDefault="00E13128" w:rsidP="00E1312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8C6107A" w14:textId="77777777" w:rsidR="00E13128" w:rsidRPr="00690A26" w:rsidRDefault="00E13128" w:rsidP="00E13128">
            <w:pPr>
              <w:pStyle w:val="TAL"/>
            </w:pPr>
            <w:r>
              <w:rPr>
                <w:rFonts w:cs="Arial"/>
                <w:szCs w:val="18"/>
              </w:rPr>
              <w:t xml:space="preserve">The DNN shall contain the Network Identifier and it may additionally contain an Operator Identifier. </w:t>
            </w:r>
            <w:r>
              <w:t>(NOTE 11).</w:t>
            </w:r>
          </w:p>
          <w:p w14:paraId="7172F7A0" w14:textId="77777777" w:rsidR="00E13128" w:rsidRPr="00690A26" w:rsidRDefault="00E13128" w:rsidP="00E1312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292B720" w14:textId="77777777" w:rsidR="00E13128" w:rsidRPr="00690A26" w:rsidRDefault="00E13128" w:rsidP="00E13128">
            <w:pPr>
              <w:pStyle w:val="TAL"/>
            </w:pPr>
          </w:p>
        </w:tc>
      </w:tr>
      <w:tr w:rsidR="00E13128" w:rsidRPr="00690A26" w14:paraId="3DB7E2C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CBD13" w14:textId="77777777" w:rsidR="00E13128" w:rsidRPr="00690A26" w:rsidRDefault="00E13128" w:rsidP="00E1312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5E5500" w14:textId="77777777" w:rsidR="00E13128" w:rsidRPr="00690A26" w:rsidRDefault="00E13128" w:rsidP="00E1312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EFA555"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A6A0E6"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75B10" w14:textId="77777777" w:rsidR="00E13128" w:rsidRPr="00690A26" w:rsidRDefault="00E13128" w:rsidP="00E1312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BED67E7" w14:textId="77777777" w:rsidR="00E13128" w:rsidRPr="00690A26" w:rsidRDefault="00E13128" w:rsidP="00E13128">
            <w:pPr>
              <w:pStyle w:val="TAL"/>
            </w:pPr>
          </w:p>
        </w:tc>
      </w:tr>
      <w:tr w:rsidR="00E13128" w:rsidRPr="00690A26" w14:paraId="1BFFA56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2FE26" w14:textId="77777777" w:rsidR="00E13128" w:rsidRPr="00690A26" w:rsidRDefault="00E13128" w:rsidP="00E1312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065CD133" w14:textId="77777777" w:rsidR="00E13128" w:rsidRPr="00690A26" w:rsidRDefault="00E13128" w:rsidP="00E131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D23964"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07D14"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B5A9B" w14:textId="77777777" w:rsidR="00E13128" w:rsidRPr="00690A26" w:rsidRDefault="00E13128" w:rsidP="00E1312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1CFCD32" w14:textId="77777777" w:rsidR="00E13128" w:rsidRPr="00690A26" w:rsidRDefault="00E13128" w:rsidP="00E13128">
            <w:pPr>
              <w:pStyle w:val="TAL"/>
            </w:pPr>
            <w:r w:rsidRPr="00CD1CD0">
              <w:t>Query-MBS</w:t>
            </w:r>
          </w:p>
        </w:tc>
      </w:tr>
      <w:tr w:rsidR="00E13128" w:rsidRPr="00690A26" w14:paraId="71370CB8"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8F04E" w14:textId="77777777" w:rsidR="00E13128" w:rsidRPr="00690A26" w:rsidRDefault="00E13128" w:rsidP="00E1312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FA7BE4B" w14:textId="77777777" w:rsidR="00E13128" w:rsidRPr="00690A26" w:rsidRDefault="00E13128" w:rsidP="00E1312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3C3AE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CB34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62180" w14:textId="77777777" w:rsidR="00E13128" w:rsidRPr="00690A26" w:rsidRDefault="00E13128" w:rsidP="00E1312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320179F" w14:textId="77777777" w:rsidR="00E13128" w:rsidRPr="00690A26" w:rsidRDefault="00E13128" w:rsidP="00E13128">
            <w:pPr>
              <w:pStyle w:val="TAL"/>
            </w:pPr>
          </w:p>
        </w:tc>
      </w:tr>
      <w:tr w:rsidR="00E13128" w:rsidRPr="00690A26" w14:paraId="7EDFD1B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FE681" w14:textId="77777777" w:rsidR="00E13128" w:rsidRPr="00690A26" w:rsidRDefault="00E13128" w:rsidP="00E1312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96ABFD9" w14:textId="77777777" w:rsidR="00E13128" w:rsidRPr="00690A26" w:rsidRDefault="00E13128" w:rsidP="00E1312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ED1A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CCF99C"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0B3A2" w14:textId="77777777" w:rsidR="00E13128" w:rsidRPr="00690A26" w:rsidRDefault="00E13128" w:rsidP="00E1312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9481F27" w14:textId="77777777" w:rsidR="00E13128" w:rsidRPr="00690A26" w:rsidRDefault="00E13128" w:rsidP="00E13128">
            <w:pPr>
              <w:pStyle w:val="TAL"/>
            </w:pPr>
          </w:p>
        </w:tc>
      </w:tr>
      <w:tr w:rsidR="00E13128" w:rsidRPr="00690A26" w14:paraId="671AD81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D3C4F" w14:textId="77777777" w:rsidR="00E13128" w:rsidRPr="00690A26" w:rsidRDefault="00E13128" w:rsidP="00E1312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7F9304" w14:textId="77777777" w:rsidR="00E13128" w:rsidRPr="00690A26" w:rsidRDefault="00E13128" w:rsidP="00E1312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7E515"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C2E4B"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8E105" w14:textId="77777777" w:rsidR="00E13128" w:rsidRPr="00690A26" w:rsidRDefault="00E13128" w:rsidP="00E1312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F8D3443" w14:textId="77777777" w:rsidR="00E13128" w:rsidRPr="00690A26" w:rsidRDefault="00E13128" w:rsidP="00E13128">
            <w:pPr>
              <w:pStyle w:val="TAL"/>
            </w:pPr>
          </w:p>
        </w:tc>
      </w:tr>
      <w:tr w:rsidR="00E13128" w:rsidRPr="00690A26" w14:paraId="027EAF9B"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FC30B" w14:textId="77777777" w:rsidR="00E13128" w:rsidRPr="00690A26" w:rsidRDefault="00E13128" w:rsidP="00E1312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4A3FAF" w14:textId="77777777" w:rsidR="00E13128" w:rsidRPr="00690A26" w:rsidRDefault="00E13128" w:rsidP="00E1312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579E961"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AE8B0"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D4F20" w14:textId="77777777" w:rsidR="00E13128" w:rsidRPr="00690A26" w:rsidRDefault="00E13128" w:rsidP="00E13128">
            <w:pPr>
              <w:pStyle w:val="TAL"/>
            </w:pPr>
            <w:proofErr w:type="spellStart"/>
            <w:r w:rsidRPr="00690A26">
              <w:t>Guami</w:t>
            </w:r>
            <w:proofErr w:type="spellEnd"/>
            <w:r w:rsidRPr="00690A26">
              <w:t xml:space="preserve"> used to search for an appropriate AMF.</w:t>
            </w:r>
          </w:p>
          <w:p w14:paraId="5D915864" w14:textId="77777777" w:rsidR="00E13128" w:rsidRPr="00690A26" w:rsidRDefault="00E13128" w:rsidP="00E1312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F8CA89" w14:textId="77777777" w:rsidR="00E13128" w:rsidRPr="00690A26" w:rsidRDefault="00E13128" w:rsidP="00E13128">
            <w:pPr>
              <w:pStyle w:val="TAL"/>
            </w:pPr>
          </w:p>
        </w:tc>
      </w:tr>
      <w:tr w:rsidR="00E13128" w:rsidRPr="00690A26" w14:paraId="203C4905"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38BDF" w14:textId="77777777" w:rsidR="00E13128" w:rsidRPr="00690A26" w:rsidRDefault="00E13128" w:rsidP="00E1312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B9DD8D" w14:textId="77777777" w:rsidR="00E13128" w:rsidRPr="00690A26" w:rsidRDefault="00E13128" w:rsidP="00E1312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55E84"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79DD6"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D0D8" w14:textId="77777777" w:rsidR="00E13128" w:rsidRPr="00690A26" w:rsidRDefault="00E13128" w:rsidP="00E1312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F0EA77D" w14:textId="77777777" w:rsidR="00E13128" w:rsidRPr="00690A26" w:rsidRDefault="00E13128" w:rsidP="00E13128">
            <w:pPr>
              <w:pStyle w:val="TAL"/>
            </w:pPr>
          </w:p>
        </w:tc>
      </w:tr>
      <w:tr w:rsidR="00E13128" w:rsidRPr="00690A26" w14:paraId="470721F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9F9CA" w14:textId="77777777" w:rsidR="00E13128" w:rsidRPr="00690A26" w:rsidRDefault="00E13128" w:rsidP="00E1312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680A455" w14:textId="77777777" w:rsidR="00E13128" w:rsidRPr="00690A26" w:rsidRDefault="00E13128" w:rsidP="00E1312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02D2494"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0F11E"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F044F" w14:textId="77777777" w:rsidR="00E13128" w:rsidRPr="00690A26" w:rsidRDefault="00E13128" w:rsidP="00E1312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A52EF4" w14:textId="77777777" w:rsidR="00E13128" w:rsidRPr="00690A26" w:rsidRDefault="00E13128" w:rsidP="00E13128">
            <w:pPr>
              <w:pStyle w:val="TAL"/>
            </w:pPr>
          </w:p>
        </w:tc>
      </w:tr>
      <w:tr w:rsidR="00E13128" w:rsidRPr="00690A26" w14:paraId="34E62654"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F5DC4" w14:textId="77777777" w:rsidR="00E13128" w:rsidRPr="00690A26" w:rsidRDefault="00E13128" w:rsidP="00E1312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AD2244" w14:textId="77777777" w:rsidR="00E13128" w:rsidRPr="00690A26" w:rsidRDefault="00E13128" w:rsidP="00E1312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083A23"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B035E"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CFEE5" w14:textId="77777777" w:rsidR="00E13128" w:rsidRPr="00690A26" w:rsidRDefault="00E13128" w:rsidP="00E1312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BB778C" w14:textId="77777777" w:rsidR="00E13128" w:rsidRPr="00690A26" w:rsidRDefault="00E13128" w:rsidP="00E13128">
            <w:pPr>
              <w:pStyle w:val="TAL"/>
            </w:pPr>
          </w:p>
        </w:tc>
      </w:tr>
      <w:tr w:rsidR="00E13128" w:rsidRPr="00690A26" w14:paraId="47468A3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930A4" w14:textId="77777777" w:rsidR="00E13128" w:rsidRPr="00690A26" w:rsidRDefault="00E13128" w:rsidP="00E1312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4ABF267" w14:textId="77777777" w:rsidR="00E13128" w:rsidRPr="00690A26" w:rsidRDefault="00E13128" w:rsidP="00E1312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37EFF68"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9162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3495B" w14:textId="77777777" w:rsidR="00E13128" w:rsidRPr="00690A26" w:rsidRDefault="00E13128" w:rsidP="00E1312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4D1FF93" w14:textId="77777777" w:rsidR="00E13128" w:rsidRPr="00690A26" w:rsidRDefault="00E13128" w:rsidP="00E13128">
            <w:pPr>
              <w:pStyle w:val="TAL"/>
            </w:pPr>
          </w:p>
        </w:tc>
      </w:tr>
      <w:tr w:rsidR="00E13128" w:rsidRPr="00690A26" w14:paraId="35007437"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205D9" w14:textId="77777777" w:rsidR="00E13128" w:rsidRPr="00690A26" w:rsidRDefault="00E13128" w:rsidP="00E1312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173ECF" w14:textId="77777777" w:rsidR="00E13128" w:rsidRPr="00690A26" w:rsidRDefault="00E13128" w:rsidP="00E1312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D1511C"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164B5"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13CCF" w14:textId="77777777" w:rsidR="00E13128" w:rsidRPr="00690A26" w:rsidRDefault="00E13128" w:rsidP="00E13128">
            <w:pPr>
              <w:pStyle w:val="TAL"/>
            </w:pPr>
            <w:r w:rsidRPr="00690A26">
              <w:t>When present, this IE indicates whether a combined SMF/PGW-C or a standalone SMF needs to be discovered.</w:t>
            </w:r>
          </w:p>
          <w:p w14:paraId="0326AEDD" w14:textId="77777777" w:rsidR="00E13128" w:rsidRPr="00690A26" w:rsidRDefault="00E13128" w:rsidP="00E13128">
            <w:pPr>
              <w:pStyle w:val="TAL"/>
            </w:pPr>
          </w:p>
          <w:p w14:paraId="7E0F09B5" w14:textId="77777777" w:rsidR="00E13128" w:rsidRPr="00690A26" w:rsidRDefault="00E13128" w:rsidP="00E1312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F45227" w14:textId="77777777" w:rsidR="00E13128" w:rsidRPr="00690A26" w:rsidRDefault="00E13128" w:rsidP="00E13128">
            <w:pPr>
              <w:pStyle w:val="TAL"/>
            </w:pPr>
          </w:p>
        </w:tc>
      </w:tr>
      <w:tr w:rsidR="00E13128" w:rsidRPr="00690A26" w14:paraId="34818EF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737D9" w14:textId="77777777" w:rsidR="00E13128" w:rsidRPr="00690A26" w:rsidRDefault="00E13128" w:rsidP="00E1312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1A65FD1" w14:textId="77777777" w:rsidR="00E13128" w:rsidRPr="00690A26" w:rsidRDefault="00E13128" w:rsidP="00E1312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B6A2A1"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9BBD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767B" w14:textId="77777777" w:rsidR="00E13128" w:rsidRPr="00690A26" w:rsidRDefault="00E13128" w:rsidP="00E1312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890495" w14:textId="77777777" w:rsidR="00E13128" w:rsidRPr="00690A26" w:rsidRDefault="00E13128" w:rsidP="00E13128">
            <w:pPr>
              <w:pStyle w:val="TAL"/>
              <w:rPr>
                <w:rFonts w:cs="Arial"/>
                <w:szCs w:val="18"/>
              </w:rPr>
            </w:pPr>
          </w:p>
        </w:tc>
      </w:tr>
      <w:tr w:rsidR="00E13128" w:rsidRPr="00690A26" w14:paraId="5246D62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5599D" w14:textId="77777777" w:rsidR="00E13128" w:rsidRPr="00690A26" w:rsidRDefault="00E13128" w:rsidP="00E1312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A5BC05E" w14:textId="77777777" w:rsidR="00E13128" w:rsidRPr="00690A26" w:rsidRDefault="00E13128" w:rsidP="00E1312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F91F0"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BEA272"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AA56F" w14:textId="77777777" w:rsidR="00E13128" w:rsidRPr="00690A26" w:rsidRDefault="00E13128" w:rsidP="00E1312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759921A" w14:textId="77777777" w:rsidR="00E13128" w:rsidRPr="00690A26" w:rsidRDefault="00E13128" w:rsidP="00E13128">
            <w:pPr>
              <w:pStyle w:val="TAL"/>
              <w:rPr>
                <w:rFonts w:cs="Arial"/>
                <w:szCs w:val="18"/>
              </w:rPr>
            </w:pPr>
            <w:r w:rsidRPr="005C262B">
              <w:rPr>
                <w:lang w:eastAsia="zh-CN"/>
              </w:rPr>
              <w:t>Query-SBIProtoc17</w:t>
            </w:r>
          </w:p>
        </w:tc>
      </w:tr>
      <w:tr w:rsidR="00E13128" w:rsidRPr="00690A26" w14:paraId="2A68946B"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30F4" w14:textId="77777777" w:rsidR="00E13128" w:rsidRPr="00690A26" w:rsidRDefault="00E13128" w:rsidP="00E1312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9A162" w14:textId="77777777" w:rsidR="00E13128" w:rsidRPr="00690A26" w:rsidRDefault="00E13128" w:rsidP="00E1312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114E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BCCC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B55CC" w14:textId="77777777" w:rsidR="00E13128" w:rsidRPr="00690A26" w:rsidRDefault="00E13128" w:rsidP="00E1312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797175F" w14:textId="77777777" w:rsidR="00E13128" w:rsidRPr="00690A26" w:rsidRDefault="00E13128" w:rsidP="00E13128">
            <w:pPr>
              <w:pStyle w:val="TAL"/>
            </w:pPr>
          </w:p>
        </w:tc>
      </w:tr>
      <w:tr w:rsidR="00E13128" w:rsidRPr="00690A26" w14:paraId="4D6AC9B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9ED9" w14:textId="77777777" w:rsidR="00E13128" w:rsidRPr="00690A26" w:rsidRDefault="00E13128" w:rsidP="00E1312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A64935F" w14:textId="77777777" w:rsidR="00E13128" w:rsidRPr="00690A26" w:rsidRDefault="00E13128" w:rsidP="00E1312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66140"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DC7DE"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4D9E" w14:textId="77777777" w:rsidR="00E13128" w:rsidRPr="00690A26" w:rsidRDefault="00E13128" w:rsidP="00E1312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D36231" w14:textId="77777777" w:rsidR="00E13128" w:rsidRPr="00690A26" w:rsidRDefault="00E13128" w:rsidP="00E13128">
            <w:pPr>
              <w:pStyle w:val="TAL"/>
            </w:pPr>
          </w:p>
        </w:tc>
      </w:tr>
      <w:tr w:rsidR="00E13128" w:rsidRPr="00690A26" w14:paraId="6BE8301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8679E" w14:textId="77777777" w:rsidR="00E13128" w:rsidRPr="00690A26" w:rsidRDefault="00E13128" w:rsidP="00E13128">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3BC37B" w14:textId="77777777" w:rsidR="00E13128" w:rsidRPr="00690A26" w:rsidRDefault="00E13128" w:rsidP="00E1312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7308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DABFF"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C2058" w14:textId="77777777" w:rsidR="00E13128" w:rsidRDefault="00E13128" w:rsidP="00E13128">
            <w:pPr>
              <w:pStyle w:val="TAL"/>
            </w:pPr>
            <w:r w:rsidRPr="00690A26">
              <w:t>When present, this IE shall contain the application identifiers and/or application function identifiers in PFD management. This may be included if the target NF type is "NEF".</w:t>
            </w:r>
          </w:p>
          <w:p w14:paraId="7CD1871D" w14:textId="77777777" w:rsidR="00E13128" w:rsidRPr="00690A26" w:rsidRDefault="00E13128" w:rsidP="00E1312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D3957C1" w14:textId="77777777" w:rsidR="00E13128" w:rsidRPr="00690A26" w:rsidRDefault="00E13128" w:rsidP="00E13128">
            <w:pPr>
              <w:pStyle w:val="TAL"/>
            </w:pPr>
            <w:r w:rsidRPr="00690A26">
              <w:rPr>
                <w:noProof/>
                <w:lang w:eastAsia="zh-CN"/>
              </w:rPr>
              <w:t>Query-Params-Ext2</w:t>
            </w:r>
          </w:p>
        </w:tc>
      </w:tr>
      <w:tr w:rsidR="00E13128" w:rsidRPr="00690A26" w14:paraId="4B11F343"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A16A2" w14:textId="77777777" w:rsidR="00E13128" w:rsidRPr="00690A26" w:rsidRDefault="00E13128" w:rsidP="00E1312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D931FE3" w14:textId="77777777" w:rsidR="00E13128" w:rsidRPr="00690A26" w:rsidRDefault="00E13128" w:rsidP="00E1312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B3BE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5F119"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F2060" w14:textId="77777777" w:rsidR="00E13128" w:rsidRPr="00690A26" w:rsidRDefault="00E13128" w:rsidP="00E1312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779E9F9" w14:textId="77777777" w:rsidR="00E13128" w:rsidRPr="00690A26" w:rsidRDefault="00E13128" w:rsidP="00E13128">
            <w:pPr>
              <w:pStyle w:val="TAL"/>
            </w:pPr>
          </w:p>
        </w:tc>
      </w:tr>
      <w:tr w:rsidR="00E13128" w:rsidRPr="00690A26" w14:paraId="1EC1222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E2A35" w14:textId="77777777" w:rsidR="00E13128" w:rsidRPr="00690A26" w:rsidRDefault="00E13128" w:rsidP="00E1312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695F710" w14:textId="77777777" w:rsidR="00E13128" w:rsidRPr="00690A26" w:rsidRDefault="00E13128" w:rsidP="00E1312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34096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59F0DD"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A2174" w14:textId="77777777" w:rsidR="00E13128" w:rsidRDefault="00E13128" w:rsidP="00E1312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26250D0" w14:textId="77777777" w:rsidR="00E13128" w:rsidRPr="00690A26" w:rsidRDefault="00E13128" w:rsidP="00E1312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0C2DDBC" w14:textId="77777777" w:rsidR="00E13128" w:rsidRPr="00690A26" w:rsidRDefault="00E13128" w:rsidP="00E13128">
            <w:pPr>
              <w:pStyle w:val="TAL"/>
              <w:rPr>
                <w:rFonts w:cs="Arial"/>
                <w:szCs w:val="18"/>
              </w:rPr>
            </w:pPr>
          </w:p>
        </w:tc>
      </w:tr>
      <w:tr w:rsidR="00E13128" w:rsidRPr="00690A26" w14:paraId="6428EE0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927FC" w14:textId="77777777" w:rsidR="00E13128" w:rsidRPr="00690A26" w:rsidRDefault="00E13128" w:rsidP="00E1312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B8FD040" w14:textId="77777777" w:rsidR="00E13128" w:rsidRPr="00690A26" w:rsidRDefault="00E13128" w:rsidP="00E1312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35220E"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86833"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242B2" w14:textId="77777777" w:rsidR="00E13128" w:rsidRPr="00690A26" w:rsidRDefault="00E13128" w:rsidP="00E1312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757C29" w14:textId="77777777" w:rsidR="00E13128" w:rsidRPr="00690A26" w:rsidRDefault="00E13128" w:rsidP="00E13128">
            <w:pPr>
              <w:pStyle w:val="TAL"/>
              <w:rPr>
                <w:rFonts w:cs="Arial"/>
                <w:szCs w:val="18"/>
              </w:rPr>
            </w:pPr>
          </w:p>
        </w:tc>
      </w:tr>
      <w:tr w:rsidR="00E13128" w:rsidRPr="00690A26" w14:paraId="6C76AD8E"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0B181" w14:textId="77777777" w:rsidR="00E13128" w:rsidRPr="00690A26" w:rsidRDefault="00E13128" w:rsidP="00E1312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9E65A5B" w14:textId="77777777" w:rsidR="00E13128" w:rsidRPr="00690A26" w:rsidRDefault="00E13128" w:rsidP="00E1312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25539E"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7FEE"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9BBC1" w14:textId="77777777" w:rsidR="00E13128" w:rsidRPr="00690A26" w:rsidRDefault="00E13128" w:rsidP="00E1312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74C356" w14:textId="77777777" w:rsidR="00E13128" w:rsidRPr="00690A26" w:rsidRDefault="00E13128" w:rsidP="00E13128">
            <w:pPr>
              <w:pStyle w:val="TAL"/>
              <w:rPr>
                <w:rFonts w:cs="Arial"/>
                <w:szCs w:val="18"/>
              </w:rPr>
            </w:pPr>
          </w:p>
        </w:tc>
      </w:tr>
      <w:tr w:rsidR="00E13128" w:rsidRPr="00690A26" w14:paraId="2F9116A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D0F68" w14:textId="77777777" w:rsidR="00E13128" w:rsidRPr="00690A26" w:rsidRDefault="00E13128" w:rsidP="00E1312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74D522" w14:textId="77777777" w:rsidR="00E13128" w:rsidRPr="00690A26" w:rsidRDefault="00E13128" w:rsidP="00E1312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156B6"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86A65"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67C49" w14:textId="77777777" w:rsidR="00E13128" w:rsidRPr="00690A26" w:rsidRDefault="00E13128" w:rsidP="00E1312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3ABCF6" w14:textId="77777777" w:rsidR="00E13128" w:rsidRPr="00690A26" w:rsidRDefault="00E13128" w:rsidP="00E13128">
            <w:pPr>
              <w:pStyle w:val="TAL"/>
            </w:pPr>
          </w:p>
          <w:p w14:paraId="216FE4F0" w14:textId="77777777" w:rsidR="00E13128" w:rsidRPr="00690A26" w:rsidRDefault="00E13128" w:rsidP="00E1312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CAE8E2C" w14:textId="77777777" w:rsidR="00E13128" w:rsidRPr="00690A26" w:rsidRDefault="00E13128" w:rsidP="00E13128">
            <w:pPr>
              <w:pStyle w:val="TAL"/>
            </w:pPr>
          </w:p>
        </w:tc>
      </w:tr>
      <w:tr w:rsidR="00E13128" w:rsidRPr="00690A26" w14:paraId="21DC380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F21B7" w14:textId="77777777" w:rsidR="00E13128" w:rsidRPr="00690A26" w:rsidRDefault="00E13128" w:rsidP="00E1312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D5EE6" w14:textId="77777777" w:rsidR="00E13128" w:rsidRPr="00690A26" w:rsidRDefault="00E13128" w:rsidP="00E1312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E42F1"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B09E5"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75C40" w14:textId="77777777" w:rsidR="00E13128" w:rsidRPr="00690A26" w:rsidRDefault="00E13128" w:rsidP="00E1312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30AD6B9" w14:textId="77777777" w:rsidR="00E13128" w:rsidRPr="00690A26" w:rsidRDefault="00E13128" w:rsidP="00E13128">
            <w:pPr>
              <w:pStyle w:val="TAL"/>
              <w:rPr>
                <w:rFonts w:cs="Arial"/>
                <w:szCs w:val="18"/>
              </w:rPr>
            </w:pPr>
          </w:p>
        </w:tc>
      </w:tr>
      <w:tr w:rsidR="00E13128" w:rsidRPr="00690A26" w14:paraId="728A161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DF63B" w14:textId="77777777" w:rsidR="00E13128" w:rsidRPr="00690A26" w:rsidRDefault="00E13128" w:rsidP="00E1312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7BBE3D0" w14:textId="77777777" w:rsidR="00E13128" w:rsidRPr="00690A26" w:rsidRDefault="00E13128" w:rsidP="00E1312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1F8D1D"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55041"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825D" w14:textId="77777777" w:rsidR="00E13128" w:rsidRPr="00690A26" w:rsidRDefault="00E13128" w:rsidP="00E1312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259FED5" w14:textId="77777777" w:rsidR="00E13128" w:rsidRPr="00690A26" w:rsidRDefault="00E13128" w:rsidP="00E1312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91EB13" w14:textId="77777777" w:rsidR="00E13128" w:rsidRPr="00690A26" w:rsidRDefault="00E13128" w:rsidP="00E1312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5F40C7E" w14:textId="77777777" w:rsidR="00E13128" w:rsidRPr="00690A26" w:rsidRDefault="00E13128" w:rsidP="00E1312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E9040C0" w14:textId="77777777" w:rsidR="00E13128" w:rsidRPr="00690A26" w:rsidRDefault="00E13128" w:rsidP="00E1312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F10CCB4" w14:textId="77777777" w:rsidR="00E13128" w:rsidRPr="00690A26" w:rsidRDefault="00E13128" w:rsidP="00E13128">
            <w:pPr>
              <w:pStyle w:val="TAL"/>
              <w:rPr>
                <w:rFonts w:cs="Arial"/>
                <w:szCs w:val="18"/>
              </w:rPr>
            </w:pPr>
          </w:p>
        </w:tc>
      </w:tr>
      <w:tr w:rsidR="00E13128" w:rsidRPr="00690A26" w14:paraId="4BEB588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F5923" w14:textId="77777777" w:rsidR="00E13128" w:rsidRPr="00690A26" w:rsidRDefault="00E13128" w:rsidP="00E1312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8B5E45" w14:textId="77777777" w:rsidR="00E13128" w:rsidRPr="00690A26" w:rsidRDefault="00E13128" w:rsidP="00E1312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AC4CA4" w14:textId="77777777" w:rsidR="00E13128" w:rsidRPr="00690A26" w:rsidRDefault="00E13128" w:rsidP="00E1312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0505AC" w14:textId="77777777" w:rsidR="00E13128" w:rsidRPr="00690A26" w:rsidRDefault="00E13128" w:rsidP="00E1312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76603" w14:textId="77777777" w:rsidR="00E13128" w:rsidRPr="00690A26" w:rsidRDefault="00E13128" w:rsidP="00E1312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9D1425A" w14:textId="77777777" w:rsidR="00E13128" w:rsidRPr="00690A26" w:rsidRDefault="00E13128" w:rsidP="00E13128">
            <w:pPr>
              <w:pStyle w:val="TAL"/>
              <w:rPr>
                <w:rFonts w:cs="Arial"/>
                <w:szCs w:val="18"/>
              </w:rPr>
            </w:pPr>
          </w:p>
        </w:tc>
      </w:tr>
      <w:tr w:rsidR="00E13128" w:rsidRPr="00690A26" w14:paraId="5257767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0FB9B" w14:textId="77777777" w:rsidR="00E13128" w:rsidRPr="00690A26" w:rsidRDefault="00E13128" w:rsidP="00E1312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B12FBF" w14:textId="77777777" w:rsidR="00E13128" w:rsidRPr="00690A26" w:rsidRDefault="00E13128" w:rsidP="00E1312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15BF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23207"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616D4" w14:textId="77777777" w:rsidR="00E13128" w:rsidRPr="00690A26" w:rsidRDefault="00E13128" w:rsidP="00E13128">
            <w:pPr>
              <w:pStyle w:val="TAL"/>
            </w:pPr>
            <w:r w:rsidRPr="00690A26">
              <w:t>List of features required to be supported by the target Network Function.</w:t>
            </w:r>
          </w:p>
          <w:p w14:paraId="3C168627" w14:textId="77777777" w:rsidR="00E13128" w:rsidRPr="00690A26" w:rsidRDefault="00E13128" w:rsidP="00E13128">
            <w:pPr>
              <w:pStyle w:val="TAL"/>
            </w:pPr>
            <w:r w:rsidRPr="00690A26">
              <w:t>This IE may be present only if the service-names attribute is present and if it contains a single service-name. It shall be ignored by the NRF otherwise.</w:t>
            </w:r>
          </w:p>
          <w:p w14:paraId="4725566B" w14:textId="77777777" w:rsidR="00E13128" w:rsidRPr="00690A26" w:rsidRDefault="00E13128" w:rsidP="00E1312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E710EF3" w14:textId="77777777" w:rsidR="00E13128" w:rsidRPr="00690A26" w:rsidRDefault="00E13128" w:rsidP="00E13128">
            <w:pPr>
              <w:pStyle w:val="TAL"/>
            </w:pPr>
          </w:p>
        </w:tc>
      </w:tr>
      <w:tr w:rsidR="00E13128" w:rsidRPr="00690A26" w14:paraId="3EF8751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791C4" w14:textId="77777777" w:rsidR="00E13128" w:rsidRPr="00690A26" w:rsidRDefault="00E13128" w:rsidP="00E1312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04FAEF9" w14:textId="77777777" w:rsidR="00E13128" w:rsidRPr="00690A26" w:rsidRDefault="00E13128" w:rsidP="00E1312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F844BA"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15342"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3F3F4" w14:textId="77777777" w:rsidR="00E13128" w:rsidRPr="00690A26" w:rsidRDefault="00E13128" w:rsidP="00E1312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3029D8D" w14:textId="77777777" w:rsidR="00E13128" w:rsidRPr="00690A26" w:rsidRDefault="00E13128" w:rsidP="00E13128">
            <w:pPr>
              <w:pStyle w:val="TAL"/>
            </w:pPr>
            <w:r w:rsidRPr="00690A26">
              <w:t>This IE may be present only if the service-names attribute is present.</w:t>
            </w:r>
          </w:p>
          <w:p w14:paraId="3662EFC2" w14:textId="77777777" w:rsidR="00E13128" w:rsidRPr="00690A26" w:rsidRDefault="00E13128" w:rsidP="00E1312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C94AE89" w14:textId="77777777" w:rsidR="00E13128" w:rsidRPr="00690A26" w:rsidRDefault="00E13128" w:rsidP="00E13128">
            <w:pPr>
              <w:pStyle w:val="TAL"/>
            </w:pPr>
            <w:r w:rsidRPr="00690A26">
              <w:t>Query-Params-Ext1</w:t>
            </w:r>
          </w:p>
        </w:tc>
      </w:tr>
      <w:tr w:rsidR="00E13128" w:rsidRPr="00690A26" w14:paraId="59E36A0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FE8F6" w14:textId="77777777" w:rsidR="00E13128" w:rsidRPr="00690A26" w:rsidRDefault="00E13128" w:rsidP="00E1312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38912C3" w14:textId="77777777" w:rsidR="00E13128" w:rsidRPr="00690A26" w:rsidRDefault="00E13128" w:rsidP="00E1312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CA1A42D" w14:textId="77777777" w:rsidR="00E13128" w:rsidRPr="00690A26" w:rsidRDefault="00E13128" w:rsidP="00E1312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2403F4" w14:textId="77777777" w:rsidR="00E13128" w:rsidRPr="00690A26" w:rsidRDefault="00E13128" w:rsidP="00E1312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86490" w14:textId="77777777" w:rsidR="00E13128" w:rsidRPr="00690A26" w:rsidRDefault="00E13128" w:rsidP="00E1312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CF68F47" w14:textId="77777777" w:rsidR="00E13128" w:rsidRPr="00690A26" w:rsidRDefault="00E13128" w:rsidP="00E13128">
            <w:pPr>
              <w:pStyle w:val="TAL"/>
              <w:rPr>
                <w:lang w:eastAsia="zh-CN"/>
              </w:rPr>
            </w:pPr>
            <w:r w:rsidRPr="00690A26">
              <w:t>Complex-Query</w:t>
            </w:r>
          </w:p>
        </w:tc>
      </w:tr>
      <w:tr w:rsidR="00E13128" w:rsidRPr="00690A26" w14:paraId="5770661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7556E" w14:textId="77777777" w:rsidR="00E13128" w:rsidRPr="00690A26" w:rsidRDefault="00E13128" w:rsidP="00E1312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B4509FF" w14:textId="77777777" w:rsidR="00E13128" w:rsidRPr="00690A26" w:rsidRDefault="00E13128" w:rsidP="00E1312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9D357B"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99238"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B1C6D" w14:textId="77777777" w:rsidR="00E13128" w:rsidRDefault="00E13128" w:rsidP="00E13128">
            <w:pPr>
              <w:pStyle w:val="TAL"/>
            </w:pPr>
            <w:r w:rsidRPr="00690A26">
              <w:t xml:space="preserve">Maximum number of </w:t>
            </w:r>
            <w:proofErr w:type="spellStart"/>
            <w:r w:rsidRPr="00690A26">
              <w:t>NFProfiles</w:t>
            </w:r>
            <w:proofErr w:type="spellEnd"/>
            <w:r w:rsidRPr="00690A26">
              <w:t xml:space="preserve"> to be returned in the response.</w:t>
            </w:r>
          </w:p>
          <w:p w14:paraId="294E5046" w14:textId="77777777" w:rsidR="00E13128" w:rsidRPr="00690A26" w:rsidRDefault="00E13128" w:rsidP="00E1312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C6A5CA1" w14:textId="77777777" w:rsidR="00E13128" w:rsidRPr="00690A26" w:rsidRDefault="00E13128" w:rsidP="00E13128">
            <w:pPr>
              <w:pStyle w:val="TAL"/>
            </w:pPr>
            <w:r w:rsidRPr="00690A26">
              <w:t>Query-Params-Ext1</w:t>
            </w:r>
          </w:p>
        </w:tc>
      </w:tr>
      <w:tr w:rsidR="00E13128" w:rsidRPr="00690A26" w14:paraId="0D17168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9D694" w14:textId="77777777" w:rsidR="00E13128" w:rsidRPr="00690A26" w:rsidRDefault="00E13128" w:rsidP="00E1312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2A79AB28" w14:textId="77777777" w:rsidR="00E13128" w:rsidRPr="00690A26" w:rsidRDefault="00E13128" w:rsidP="00E1312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8A7EAA3"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1F2A"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5980D" w14:textId="77777777" w:rsidR="00E13128" w:rsidRPr="00690A26" w:rsidRDefault="00E13128" w:rsidP="00E13128">
            <w:pPr>
              <w:pStyle w:val="TAL"/>
            </w:pPr>
            <w:r w:rsidRPr="00690A26">
              <w:t>Maximum payload size (before compression, if any) of the response, expressed in kilo octets.</w:t>
            </w:r>
          </w:p>
          <w:p w14:paraId="31570610" w14:textId="77777777" w:rsidR="00E13128" w:rsidRPr="00690A26" w:rsidRDefault="00E13128" w:rsidP="00E13128">
            <w:pPr>
              <w:pStyle w:val="TAL"/>
            </w:pPr>
            <w:r w:rsidRPr="00690A26">
              <w:t>When present, the NRF shall limit the number of NF profiles returned in the response such as to not exceed the maximum payload size indicated in the request.</w:t>
            </w:r>
          </w:p>
          <w:p w14:paraId="72905765" w14:textId="77777777" w:rsidR="00E13128" w:rsidRPr="00690A26" w:rsidRDefault="00E13128" w:rsidP="00E1312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675B7C0" w14:textId="77777777" w:rsidR="00E13128" w:rsidRPr="00690A26" w:rsidRDefault="00E13128" w:rsidP="00E13128">
            <w:pPr>
              <w:pStyle w:val="TAL"/>
            </w:pPr>
            <w:r w:rsidRPr="00690A26">
              <w:t>Query-Params-Ext1</w:t>
            </w:r>
          </w:p>
        </w:tc>
      </w:tr>
      <w:tr w:rsidR="00E13128" w:rsidRPr="00690A26" w14:paraId="6E34DBD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8AB83" w14:textId="77777777" w:rsidR="00E13128" w:rsidRPr="00690A26" w:rsidRDefault="00E13128" w:rsidP="00E1312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2689256" w14:textId="77777777" w:rsidR="00E13128" w:rsidRPr="00690A26" w:rsidRDefault="00E13128" w:rsidP="00E1312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C2CD99" w14:textId="77777777" w:rsidR="00E13128" w:rsidRPr="00690A26" w:rsidRDefault="00E13128" w:rsidP="00E1312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6570C" w14:textId="77777777" w:rsidR="00E13128" w:rsidRPr="00690A26" w:rsidRDefault="00E13128" w:rsidP="00E1312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659ED" w14:textId="77777777" w:rsidR="00E13128" w:rsidRPr="00690A26" w:rsidRDefault="00E13128" w:rsidP="00E13128">
            <w:pPr>
              <w:pStyle w:val="TAL"/>
            </w:pPr>
            <w:r w:rsidRPr="00690A26">
              <w:t>Maximum payload size (before compression, if any) of the response, expressed in kilo octets.</w:t>
            </w:r>
          </w:p>
          <w:p w14:paraId="66C4A898" w14:textId="77777777" w:rsidR="00E13128" w:rsidRPr="00690A26" w:rsidRDefault="00E13128" w:rsidP="00E1312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184C4B5" w14:textId="77777777" w:rsidR="00E13128" w:rsidRDefault="00E13128" w:rsidP="00E13128">
            <w:pPr>
              <w:pStyle w:val="TAL"/>
              <w:rPr>
                <w:lang w:eastAsia="zh-CN"/>
              </w:rPr>
            </w:pPr>
            <w:r>
              <w:rPr>
                <w:rFonts w:hint="eastAsia"/>
                <w:lang w:eastAsia="zh-CN"/>
              </w:rPr>
              <w:t>This query parameter is used when the consumer supports payload size bigger than 2 million octets.</w:t>
            </w:r>
          </w:p>
          <w:p w14:paraId="7D7B2665" w14:textId="77777777" w:rsidR="00E13128" w:rsidRPr="00690A26" w:rsidRDefault="00E13128" w:rsidP="00E1312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87CFE4E" w14:textId="77777777" w:rsidR="00E13128" w:rsidRPr="00690A26" w:rsidRDefault="00E13128" w:rsidP="00E13128">
            <w:pPr>
              <w:pStyle w:val="TAL"/>
            </w:pPr>
            <w:r w:rsidRPr="00690A26">
              <w:t>Query-Params-Ext2</w:t>
            </w:r>
          </w:p>
        </w:tc>
      </w:tr>
      <w:tr w:rsidR="00E13128" w:rsidRPr="00690A26" w14:paraId="03AC5E8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38BEB" w14:textId="77777777" w:rsidR="00E13128" w:rsidRPr="00690A26" w:rsidRDefault="00E13128" w:rsidP="00E1312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07BA018" w14:textId="77777777" w:rsidR="00E13128" w:rsidRPr="00690A26" w:rsidRDefault="00E13128" w:rsidP="00E1312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B99DF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D35F7"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C1189" w14:textId="77777777" w:rsidR="00E13128" w:rsidRPr="00690A26" w:rsidRDefault="00E13128" w:rsidP="00E1312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E796F37" w14:textId="77777777" w:rsidR="00E13128" w:rsidRPr="00690A26" w:rsidRDefault="00E13128" w:rsidP="00E13128">
            <w:pPr>
              <w:pStyle w:val="TAL"/>
            </w:pPr>
            <w:r w:rsidRPr="00690A26">
              <w:t>Query-Params-Ext1</w:t>
            </w:r>
          </w:p>
        </w:tc>
      </w:tr>
      <w:tr w:rsidR="00E13128" w:rsidRPr="00690A26" w14:paraId="5100F75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3612D" w14:textId="77777777" w:rsidR="00E13128" w:rsidRPr="00690A26" w:rsidRDefault="00E13128" w:rsidP="00E1312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AA39FB1" w14:textId="77777777" w:rsidR="00E13128" w:rsidRPr="00690A26" w:rsidRDefault="00E13128" w:rsidP="00E1312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32007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809A1"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A634C3" w14:textId="77777777" w:rsidR="00E13128" w:rsidRPr="00690A26" w:rsidRDefault="00E13128" w:rsidP="00E1312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C42FD6D" w14:textId="77777777" w:rsidR="00E13128" w:rsidRPr="00690A26" w:rsidRDefault="00E13128" w:rsidP="00E13128">
            <w:pPr>
              <w:pStyle w:val="TAL"/>
            </w:pPr>
            <w:r w:rsidRPr="00690A26">
              <w:t>Query-</w:t>
            </w:r>
            <w:proofErr w:type="spellStart"/>
            <w:r w:rsidRPr="00690A26">
              <w:t>Param</w:t>
            </w:r>
            <w:proofErr w:type="spellEnd"/>
            <w:r w:rsidRPr="00690A26">
              <w:t>-Analytics</w:t>
            </w:r>
          </w:p>
        </w:tc>
      </w:tr>
      <w:tr w:rsidR="00E13128" w:rsidRPr="00690A26" w14:paraId="52C7987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CCB86" w14:textId="77777777" w:rsidR="00E13128" w:rsidRPr="00690A26" w:rsidRDefault="00E13128" w:rsidP="00E1312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4B89923" w14:textId="77777777" w:rsidR="00E13128" w:rsidRPr="00690A26" w:rsidRDefault="00E13128" w:rsidP="00E1312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D7BC2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A790B"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E2501F" w14:textId="77777777" w:rsidR="00E13128" w:rsidRPr="00690A26" w:rsidRDefault="00E13128" w:rsidP="00E1312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92886C8" w14:textId="77777777" w:rsidR="00E13128" w:rsidRPr="00690A26" w:rsidRDefault="00E13128" w:rsidP="00E13128">
            <w:pPr>
              <w:pStyle w:val="TAL"/>
            </w:pPr>
            <w:r w:rsidRPr="00690A26">
              <w:t>Query-</w:t>
            </w:r>
            <w:proofErr w:type="spellStart"/>
            <w:r w:rsidRPr="00690A26">
              <w:t>Param</w:t>
            </w:r>
            <w:proofErr w:type="spellEnd"/>
            <w:r w:rsidRPr="00690A26">
              <w:t>-Analytics</w:t>
            </w:r>
          </w:p>
        </w:tc>
      </w:tr>
      <w:tr w:rsidR="00E13128" w:rsidRPr="00690A26" w14:paraId="1F12CFF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306C" w14:textId="77777777" w:rsidR="00E13128" w:rsidRPr="00690A26" w:rsidRDefault="00E13128" w:rsidP="00E1312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1B909A" w14:textId="77777777" w:rsidR="00E13128" w:rsidRPr="00690A26" w:rsidRDefault="00E13128" w:rsidP="00E1312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8736F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48575"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0D0A5" w14:textId="77777777" w:rsidR="00E13128" w:rsidRPr="00690A26" w:rsidRDefault="00E13128" w:rsidP="00E1312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A0F63A" w14:textId="77777777" w:rsidR="00E13128" w:rsidRPr="00690A26" w:rsidRDefault="00E13128" w:rsidP="00E13128">
            <w:pPr>
              <w:pStyle w:val="TAL"/>
            </w:pPr>
            <w:r w:rsidRPr="00690A26">
              <w:rPr>
                <w:rFonts w:hint="eastAsia"/>
                <w:lang w:eastAsia="zh-CN"/>
              </w:rPr>
              <w:t>MAPDU</w:t>
            </w:r>
          </w:p>
        </w:tc>
      </w:tr>
      <w:tr w:rsidR="00E13128" w:rsidRPr="00690A26" w14:paraId="017E6C23"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0CF62" w14:textId="77777777" w:rsidR="00E13128" w:rsidRPr="00690A26" w:rsidRDefault="00E13128" w:rsidP="00E1312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E0B33A" w14:textId="77777777" w:rsidR="00E13128" w:rsidRPr="00690A26" w:rsidRDefault="00E13128" w:rsidP="00E1312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87CA1"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20E0B"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1A8DE" w14:textId="77777777" w:rsidR="00E13128" w:rsidRPr="00690A26" w:rsidRDefault="00E13128" w:rsidP="00E1312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F82391" w14:textId="77777777" w:rsidR="00E13128" w:rsidRPr="00690A26" w:rsidRDefault="00E13128" w:rsidP="00E13128">
            <w:pPr>
              <w:pStyle w:val="TAL"/>
            </w:pPr>
          </w:p>
          <w:p w14:paraId="5E794020" w14:textId="77777777" w:rsidR="00E13128" w:rsidRPr="00690A26" w:rsidRDefault="00E13128" w:rsidP="00E1312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9DEC48" w14:textId="77777777" w:rsidR="00E13128" w:rsidRPr="00690A26" w:rsidRDefault="00E13128" w:rsidP="00E13128">
            <w:pPr>
              <w:pStyle w:val="TAL"/>
              <w:rPr>
                <w:lang w:eastAsia="zh-CN"/>
              </w:rPr>
            </w:pPr>
            <w:r w:rsidRPr="00690A26">
              <w:t>Query-Params-Ext2</w:t>
            </w:r>
          </w:p>
        </w:tc>
      </w:tr>
      <w:tr w:rsidR="00E13128" w:rsidRPr="00690A26" w14:paraId="05B83023"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7366E" w14:textId="77777777" w:rsidR="00E13128" w:rsidRPr="00690A26" w:rsidRDefault="00E13128" w:rsidP="00E1312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1C01140" w14:textId="77777777" w:rsidR="00E13128" w:rsidRPr="00690A26" w:rsidRDefault="00E13128" w:rsidP="00E1312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289C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CAD13"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88F90" w14:textId="77777777" w:rsidR="00E13128" w:rsidRPr="00690A26" w:rsidRDefault="00E13128" w:rsidP="00E13128">
            <w:pPr>
              <w:pStyle w:val="TAL"/>
            </w:pPr>
            <w:r w:rsidRPr="00690A26">
              <w:t>When present, this IE indicates that NF(s) dedicatedly serving the specified Client Type needs to be discovered. This IE may be included when target NF Type is "LMF" and "GMLC".</w:t>
            </w:r>
          </w:p>
          <w:p w14:paraId="36C8631A" w14:textId="77777777" w:rsidR="00E13128" w:rsidRPr="00690A26" w:rsidRDefault="00E13128" w:rsidP="00E13128">
            <w:pPr>
              <w:pStyle w:val="TAL"/>
            </w:pPr>
          </w:p>
          <w:p w14:paraId="408EA37A" w14:textId="77777777" w:rsidR="00E13128" w:rsidRPr="00690A26" w:rsidRDefault="00E13128" w:rsidP="00E1312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B2260A7" w14:textId="77777777" w:rsidR="00E13128" w:rsidRPr="00690A26" w:rsidRDefault="00E13128" w:rsidP="00E13128">
            <w:pPr>
              <w:pStyle w:val="TAL"/>
            </w:pPr>
          </w:p>
        </w:tc>
        <w:tc>
          <w:tcPr>
            <w:tcW w:w="467" w:type="pct"/>
            <w:tcBorders>
              <w:top w:val="single" w:sz="4" w:space="0" w:color="auto"/>
              <w:left w:val="single" w:sz="6" w:space="0" w:color="000000"/>
              <w:bottom w:val="single" w:sz="4" w:space="0" w:color="auto"/>
              <w:right w:val="single" w:sz="6" w:space="0" w:color="000000"/>
            </w:tcBorders>
          </w:tcPr>
          <w:p w14:paraId="30E2BEA3" w14:textId="77777777" w:rsidR="00E13128" w:rsidRPr="00690A26" w:rsidRDefault="00E13128" w:rsidP="00E13128">
            <w:pPr>
              <w:pStyle w:val="TAL"/>
            </w:pPr>
            <w:r w:rsidRPr="00690A26">
              <w:t>Query-Params-Ext2</w:t>
            </w:r>
          </w:p>
        </w:tc>
      </w:tr>
      <w:tr w:rsidR="00E13128" w:rsidRPr="00690A26" w14:paraId="4933153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B55AE" w14:textId="77777777" w:rsidR="00E13128" w:rsidRPr="00690A26" w:rsidRDefault="00E13128" w:rsidP="00E1312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1B2B911" w14:textId="77777777" w:rsidR="00E13128" w:rsidRPr="00690A26" w:rsidRDefault="00E13128" w:rsidP="00E1312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2BE9C"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71CB1"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E4B114" w14:textId="77777777" w:rsidR="00E13128" w:rsidRPr="00690A26" w:rsidRDefault="00E13128" w:rsidP="00E1312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6A32FF" w14:textId="77777777" w:rsidR="00E13128" w:rsidRPr="00690A26" w:rsidRDefault="00E13128" w:rsidP="00E13128">
            <w:pPr>
              <w:pStyle w:val="TAL"/>
            </w:pPr>
            <w:r w:rsidRPr="00690A26">
              <w:t>Query-Params-Ext2</w:t>
            </w:r>
          </w:p>
        </w:tc>
      </w:tr>
      <w:tr w:rsidR="00E13128" w:rsidRPr="00690A26" w14:paraId="37C0E8A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28C44" w14:textId="77777777" w:rsidR="00E13128" w:rsidRPr="00690A26" w:rsidRDefault="00E13128" w:rsidP="00E1312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D8BF502" w14:textId="77777777" w:rsidR="00E13128" w:rsidRPr="00690A26" w:rsidRDefault="00E13128" w:rsidP="00E1312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2FB35"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C03E9"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ECB72" w14:textId="77777777" w:rsidR="00E13128" w:rsidRPr="00690A26" w:rsidRDefault="00E13128" w:rsidP="00E1312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6FD166" w14:textId="77777777" w:rsidR="00E13128" w:rsidRPr="00690A26" w:rsidRDefault="00E13128" w:rsidP="00E13128">
            <w:pPr>
              <w:pStyle w:val="TAL"/>
            </w:pPr>
            <w:r w:rsidRPr="00690A26">
              <w:t>Query-Params-Ext2</w:t>
            </w:r>
          </w:p>
        </w:tc>
      </w:tr>
      <w:tr w:rsidR="00E13128" w:rsidRPr="00690A26" w14:paraId="02B90A0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959A0" w14:textId="77777777" w:rsidR="00E13128" w:rsidRPr="00690A26" w:rsidRDefault="00E13128" w:rsidP="00E1312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1E059F8" w14:textId="77777777" w:rsidR="00E13128" w:rsidRPr="00690A26" w:rsidRDefault="00E13128" w:rsidP="00E1312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848E6"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41762C"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5F4EEC" w14:textId="77777777" w:rsidR="00E13128" w:rsidRPr="00690A26" w:rsidRDefault="00E13128" w:rsidP="00E1312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63A4E0" w14:textId="77777777" w:rsidR="00E13128" w:rsidRPr="00690A26" w:rsidRDefault="00E13128" w:rsidP="00E13128">
            <w:pPr>
              <w:pStyle w:val="TAL"/>
            </w:pPr>
            <w:r w:rsidRPr="00690A26">
              <w:t>Query-Params-Ext2</w:t>
            </w:r>
          </w:p>
        </w:tc>
      </w:tr>
      <w:tr w:rsidR="00E13128" w:rsidRPr="00690A26" w14:paraId="25BC2D2E"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1A008" w14:textId="77777777" w:rsidR="00E13128" w:rsidRPr="00690A26" w:rsidRDefault="00E13128" w:rsidP="00E1312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251A52" w14:textId="77777777" w:rsidR="00E13128" w:rsidRPr="00690A26" w:rsidRDefault="00E13128" w:rsidP="00E1312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6F63E0" w14:textId="77777777" w:rsidR="00E13128" w:rsidRPr="00690A26" w:rsidRDefault="00E13128" w:rsidP="00E1312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576909"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53DE3" w14:textId="77777777" w:rsidR="00E13128" w:rsidRDefault="00E13128" w:rsidP="00E13128">
            <w:pPr>
              <w:pStyle w:val="TAL"/>
            </w:pPr>
            <w:r w:rsidRPr="00690A26">
              <w:t>This IE shall be included when NF services of a specific SNPN need to be discovered. When included, this IE shall contain the PLMN ID and NID of the target NF.</w:t>
            </w:r>
          </w:p>
          <w:p w14:paraId="5B03E91B" w14:textId="77777777" w:rsidR="00E13128" w:rsidRPr="00690A26" w:rsidRDefault="00E13128" w:rsidP="00E1312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012A120" w14:textId="77777777" w:rsidR="00E13128" w:rsidRPr="00690A26" w:rsidRDefault="00E13128" w:rsidP="00E13128">
            <w:pPr>
              <w:pStyle w:val="TAL"/>
            </w:pPr>
            <w:r w:rsidRPr="00690A26">
              <w:rPr>
                <w:noProof/>
                <w:lang w:eastAsia="zh-CN"/>
              </w:rPr>
              <w:t>Query-Params-Ext2</w:t>
            </w:r>
          </w:p>
        </w:tc>
      </w:tr>
      <w:tr w:rsidR="00E13128" w:rsidRPr="00690A26" w14:paraId="3C8FA26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E0E69" w14:textId="77777777" w:rsidR="00E13128" w:rsidRPr="00690A26" w:rsidRDefault="00E13128" w:rsidP="00E1312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F1B9DAB" w14:textId="77777777" w:rsidR="00E13128" w:rsidRPr="00690A26" w:rsidRDefault="00E13128" w:rsidP="00E1312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CACEB" w14:textId="77777777" w:rsidR="00E13128" w:rsidRPr="00690A26" w:rsidRDefault="00E13128" w:rsidP="00E1312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02A0B2" w14:textId="77777777" w:rsidR="00E13128" w:rsidRPr="00690A26" w:rsidRDefault="00E13128" w:rsidP="00E1312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B80AB" w14:textId="77777777" w:rsidR="00E13128" w:rsidRPr="00690A26" w:rsidRDefault="00E13128" w:rsidP="00E1312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1E3D5D9" w14:textId="77777777" w:rsidR="00E13128" w:rsidRPr="00690A26" w:rsidRDefault="00E13128" w:rsidP="00E13128">
            <w:pPr>
              <w:pStyle w:val="TAL"/>
              <w:rPr>
                <w:noProof/>
                <w:lang w:eastAsia="zh-CN"/>
              </w:rPr>
            </w:pPr>
            <w:r w:rsidRPr="00690A26">
              <w:rPr>
                <w:noProof/>
                <w:lang w:eastAsia="zh-CN"/>
              </w:rPr>
              <w:t>Query-Params-Ext2</w:t>
            </w:r>
          </w:p>
        </w:tc>
      </w:tr>
      <w:tr w:rsidR="00E13128" w:rsidRPr="00690A26" w14:paraId="7B7DDC85"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0DB8" w14:textId="77777777" w:rsidR="00E13128" w:rsidRPr="00690A26" w:rsidRDefault="00E13128" w:rsidP="00E1312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FC4BAB" w14:textId="77777777" w:rsidR="00E13128" w:rsidRPr="00690A26" w:rsidRDefault="00E13128" w:rsidP="00E1312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FDAD4" w14:textId="77777777" w:rsidR="00E13128" w:rsidRPr="00690A26" w:rsidRDefault="00E13128" w:rsidP="00E1312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AACCA9" w14:textId="77777777" w:rsidR="00E13128" w:rsidRPr="00690A26" w:rsidRDefault="00E13128" w:rsidP="00E1312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A3A79" w14:textId="77777777" w:rsidR="00E13128" w:rsidRPr="00690A26" w:rsidRDefault="00E13128" w:rsidP="00E1312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220DF1" w14:textId="77777777" w:rsidR="00E13128" w:rsidRPr="00690A26" w:rsidRDefault="00E13128" w:rsidP="00E13128">
            <w:pPr>
              <w:pStyle w:val="TAL"/>
              <w:rPr>
                <w:noProof/>
                <w:lang w:eastAsia="zh-CN"/>
              </w:rPr>
            </w:pPr>
            <w:r w:rsidRPr="00690A26">
              <w:t>Query-Params-Ext2</w:t>
            </w:r>
          </w:p>
        </w:tc>
      </w:tr>
      <w:tr w:rsidR="00E13128" w:rsidRPr="00690A26" w14:paraId="7625A038"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1D1D4" w14:textId="77777777" w:rsidR="00E13128" w:rsidRPr="00690A26" w:rsidRDefault="00E13128" w:rsidP="00E1312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5B8110" w14:textId="77777777" w:rsidR="00E13128" w:rsidRPr="00690A26" w:rsidRDefault="00E13128" w:rsidP="00E1312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A7334DB" w14:textId="77777777" w:rsidR="00E13128" w:rsidRPr="00690A26" w:rsidRDefault="00E13128" w:rsidP="00E1312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BF7A91" w14:textId="77777777" w:rsidR="00E13128" w:rsidRPr="00690A26" w:rsidRDefault="00E13128" w:rsidP="00E1312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DF1AD" w14:textId="77777777" w:rsidR="00E13128" w:rsidRPr="00690A26" w:rsidRDefault="00E13128" w:rsidP="00E1312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3BD745B" w14:textId="77777777" w:rsidR="00E13128" w:rsidRPr="00690A26" w:rsidRDefault="00E13128" w:rsidP="00E13128">
            <w:pPr>
              <w:pStyle w:val="TAL"/>
              <w:rPr>
                <w:noProof/>
                <w:lang w:eastAsia="zh-CN"/>
              </w:rPr>
            </w:pPr>
            <w:r w:rsidRPr="00690A26">
              <w:t>Query-Params-Ext2</w:t>
            </w:r>
          </w:p>
        </w:tc>
      </w:tr>
      <w:tr w:rsidR="00E13128" w:rsidRPr="00690A26" w14:paraId="158688E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8A65" w14:textId="77777777" w:rsidR="00E13128" w:rsidRPr="00690A26" w:rsidRDefault="00E13128" w:rsidP="00E1312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A49F686" w14:textId="77777777" w:rsidR="00E13128" w:rsidRPr="00690A26" w:rsidRDefault="00E13128" w:rsidP="00E1312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31E23" w14:textId="77777777" w:rsidR="00E13128" w:rsidRPr="00690A26" w:rsidRDefault="00E13128" w:rsidP="00E1312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80C0B" w14:textId="77777777" w:rsidR="00E13128" w:rsidRPr="00690A26" w:rsidRDefault="00E13128" w:rsidP="00E1312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2C7FB" w14:textId="77777777" w:rsidR="00E13128" w:rsidRPr="00690A26" w:rsidRDefault="00E13128" w:rsidP="00E1312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A9EB4AF" w14:textId="77777777" w:rsidR="00E13128" w:rsidRPr="00690A26" w:rsidRDefault="00E13128" w:rsidP="00E13128">
            <w:pPr>
              <w:pStyle w:val="TAL"/>
            </w:pPr>
            <w:r w:rsidRPr="00690A26">
              <w:t>Query-Params-Ext2</w:t>
            </w:r>
          </w:p>
        </w:tc>
      </w:tr>
      <w:tr w:rsidR="00E13128" w:rsidRPr="00690A26" w14:paraId="1D16123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DB10B" w14:textId="77777777" w:rsidR="00E13128" w:rsidRPr="00690A26" w:rsidRDefault="00E13128" w:rsidP="00E13128">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BDF1A1" w14:textId="77777777" w:rsidR="00E13128" w:rsidRPr="00690A26" w:rsidRDefault="00E13128" w:rsidP="00E1312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B5FEB" w14:textId="77777777" w:rsidR="00E13128" w:rsidRPr="00690A26" w:rsidRDefault="00E13128" w:rsidP="00E1312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CB7736" w14:textId="77777777" w:rsidR="00E13128" w:rsidRPr="00690A26" w:rsidRDefault="00E13128" w:rsidP="00E1312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93F58" w14:textId="77777777" w:rsidR="00E13128" w:rsidRPr="00690A26" w:rsidRDefault="00E13128" w:rsidP="00E1312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EEFB597" w14:textId="77777777" w:rsidR="00E13128" w:rsidRPr="00690A26" w:rsidRDefault="00E13128" w:rsidP="00E13128">
            <w:pPr>
              <w:pStyle w:val="TAL"/>
            </w:pPr>
            <w:r w:rsidRPr="00690A26">
              <w:t>Query-Params-Ext2</w:t>
            </w:r>
          </w:p>
        </w:tc>
      </w:tr>
      <w:tr w:rsidR="00E13128" w:rsidRPr="00690A26" w14:paraId="3DFC4EAE"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474FB" w14:textId="77777777" w:rsidR="00E13128" w:rsidRPr="00690A26" w:rsidRDefault="00E13128" w:rsidP="00E1312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5C8AE34" w14:textId="77777777" w:rsidR="00E13128" w:rsidRPr="00690A26" w:rsidRDefault="00E13128" w:rsidP="00E1312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FE5D2" w14:textId="77777777" w:rsidR="00E13128" w:rsidRPr="00690A26" w:rsidRDefault="00E13128" w:rsidP="00E1312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07689" w14:textId="77777777" w:rsidR="00E13128" w:rsidRPr="00690A26" w:rsidRDefault="00E13128" w:rsidP="00E1312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07064" w14:textId="77777777" w:rsidR="00E13128" w:rsidRDefault="00E13128" w:rsidP="00E1312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5A4614E" w14:textId="77777777" w:rsidR="00E13128" w:rsidRDefault="00E13128" w:rsidP="00E13128">
            <w:pPr>
              <w:pStyle w:val="TAL"/>
            </w:pPr>
          </w:p>
          <w:p w14:paraId="0E35B0ED" w14:textId="77777777" w:rsidR="00E13128" w:rsidRPr="00690A26" w:rsidRDefault="00E13128" w:rsidP="00E1312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D1216E" w14:textId="77777777" w:rsidR="00E13128" w:rsidRPr="00690A26" w:rsidRDefault="00E13128" w:rsidP="00E13128">
            <w:pPr>
              <w:pStyle w:val="TAL"/>
            </w:pPr>
            <w:r w:rsidRPr="00690A26">
              <w:t>Query-Params-Ext2</w:t>
            </w:r>
          </w:p>
        </w:tc>
      </w:tr>
      <w:tr w:rsidR="00E13128" w:rsidRPr="00690A26" w14:paraId="2FE7707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33B43" w14:textId="77777777" w:rsidR="00E13128" w:rsidRPr="00690A26" w:rsidRDefault="00E13128" w:rsidP="00E1312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E528D8" w14:textId="77777777" w:rsidR="00E13128" w:rsidRPr="00690A26" w:rsidRDefault="00E13128" w:rsidP="00E1312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25CC673"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61DC4"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0C8EF" w14:textId="77777777" w:rsidR="00E13128" w:rsidRPr="00690A26" w:rsidRDefault="00E13128" w:rsidP="00E1312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BC965C6" w14:textId="77777777" w:rsidR="00E13128" w:rsidRPr="00690A26" w:rsidRDefault="00E13128" w:rsidP="00E1312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521473" w14:textId="77777777" w:rsidR="00E13128" w:rsidRPr="00690A26" w:rsidRDefault="00E13128" w:rsidP="00E13128">
            <w:pPr>
              <w:pStyle w:val="TAL"/>
            </w:pPr>
            <w:r w:rsidRPr="00690A26">
              <w:t>Query-Params-Ext2</w:t>
            </w:r>
          </w:p>
        </w:tc>
      </w:tr>
      <w:tr w:rsidR="00E13128" w:rsidRPr="00690A26" w14:paraId="373F4EE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28CA0" w14:textId="77777777" w:rsidR="00E13128" w:rsidRPr="00690A26" w:rsidRDefault="00E13128" w:rsidP="00E1312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469B895" w14:textId="77777777" w:rsidR="00E13128" w:rsidRPr="00690A26" w:rsidRDefault="00E13128" w:rsidP="00E1312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AF988"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3A23D"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3AABE" w14:textId="77777777" w:rsidR="00E13128" w:rsidRPr="00690A26" w:rsidRDefault="00E13128" w:rsidP="00E1312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D0A17C8" w14:textId="77777777" w:rsidR="00E13128" w:rsidRPr="00690A26" w:rsidRDefault="00E13128" w:rsidP="00E13128">
            <w:pPr>
              <w:pStyle w:val="TAL"/>
            </w:pPr>
            <w:r w:rsidRPr="00690A26">
              <w:t>Query-Params-Ext2</w:t>
            </w:r>
          </w:p>
        </w:tc>
      </w:tr>
      <w:tr w:rsidR="00E13128" w:rsidRPr="00690A26" w14:paraId="380D1DA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33935" w14:textId="77777777" w:rsidR="00E13128" w:rsidRPr="00690A26" w:rsidRDefault="00E13128" w:rsidP="00E1312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67663B1" w14:textId="77777777" w:rsidR="00E13128" w:rsidRPr="00690A26" w:rsidRDefault="00E13128" w:rsidP="00E1312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DB7B67"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1329"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DBF39" w14:textId="77777777" w:rsidR="00E13128" w:rsidRPr="00690A26" w:rsidRDefault="00E13128" w:rsidP="00E1312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37DB170" w14:textId="77777777" w:rsidR="00E13128" w:rsidRPr="00690A26" w:rsidRDefault="00E13128" w:rsidP="00E13128">
            <w:pPr>
              <w:pStyle w:val="TAL"/>
            </w:pPr>
            <w:r w:rsidRPr="00690A26">
              <w:t>Query-Params-Ext2</w:t>
            </w:r>
          </w:p>
        </w:tc>
      </w:tr>
      <w:tr w:rsidR="00E13128" w:rsidRPr="00690A26" w14:paraId="21CEF0B7"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8901F" w14:textId="77777777" w:rsidR="00E13128" w:rsidRPr="00690A26" w:rsidRDefault="00E13128" w:rsidP="00E1312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6FDF564" w14:textId="77777777" w:rsidR="00E13128" w:rsidRPr="00690A26" w:rsidRDefault="00E13128" w:rsidP="00E1312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BBC809"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5B86A"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0AEBA" w14:textId="77777777" w:rsidR="00E13128" w:rsidRPr="00690A26" w:rsidRDefault="00E13128" w:rsidP="00E1312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F2BBE7C" w14:textId="77777777" w:rsidR="00E13128" w:rsidRPr="00690A26" w:rsidRDefault="00E13128" w:rsidP="00E1312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C375544" w14:textId="77777777" w:rsidR="00E13128" w:rsidRPr="00690A26" w:rsidRDefault="00E13128" w:rsidP="00E13128">
            <w:pPr>
              <w:pStyle w:val="TAL"/>
            </w:pPr>
            <w:r w:rsidRPr="00690A26">
              <w:t>Query-Params-Ext2</w:t>
            </w:r>
          </w:p>
        </w:tc>
      </w:tr>
      <w:tr w:rsidR="00E13128" w:rsidRPr="00690A26" w14:paraId="673611C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55C3F" w14:textId="77777777" w:rsidR="00E13128" w:rsidRPr="00690A26" w:rsidRDefault="00E13128" w:rsidP="00E1312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1E0A677" w14:textId="77777777" w:rsidR="00E13128" w:rsidRPr="00690A26" w:rsidRDefault="00E13128" w:rsidP="00E1312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25F0B4F"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4194A5"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0213D" w14:textId="77777777" w:rsidR="00E13128" w:rsidRDefault="00E13128" w:rsidP="00E13128">
            <w:pPr>
              <w:pStyle w:val="TAL"/>
              <w:rPr>
                <w:rFonts w:cs="Arial"/>
                <w:szCs w:val="18"/>
              </w:rPr>
            </w:pPr>
            <w:r>
              <w:rPr>
                <w:rFonts w:cs="Arial"/>
                <w:szCs w:val="18"/>
              </w:rPr>
              <w:t>This IE may be included when "</w:t>
            </w:r>
            <w:r>
              <w:t>notification-type" IE is present with value "N1_MESSAGES".</w:t>
            </w:r>
          </w:p>
          <w:p w14:paraId="6837C37A" w14:textId="77777777" w:rsidR="00E13128" w:rsidRDefault="00E13128" w:rsidP="00E13128">
            <w:pPr>
              <w:pStyle w:val="TAL"/>
              <w:rPr>
                <w:rFonts w:cs="Arial"/>
                <w:szCs w:val="18"/>
              </w:rPr>
            </w:pPr>
          </w:p>
          <w:p w14:paraId="3E53177F" w14:textId="77777777" w:rsidR="00E13128" w:rsidRDefault="00E13128" w:rsidP="00E1312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4B93B2E" w14:textId="77777777" w:rsidR="00E13128" w:rsidRPr="00690A26" w:rsidRDefault="00E13128" w:rsidP="00E1312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1201799" w14:textId="77777777" w:rsidR="00E13128" w:rsidRPr="00690A26" w:rsidRDefault="00E13128" w:rsidP="00E13128">
            <w:pPr>
              <w:pStyle w:val="TAL"/>
            </w:pPr>
            <w:r>
              <w:t>Query-Params-Ext3</w:t>
            </w:r>
          </w:p>
        </w:tc>
      </w:tr>
      <w:tr w:rsidR="00E13128" w:rsidRPr="00690A26" w14:paraId="635BBF9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5379E" w14:textId="77777777" w:rsidR="00E13128" w:rsidRPr="00690A26" w:rsidRDefault="00E13128" w:rsidP="00E1312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0437BF3" w14:textId="77777777" w:rsidR="00E13128" w:rsidRPr="00690A26" w:rsidRDefault="00E13128" w:rsidP="00E1312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7F6BAB2"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6518F5"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B2C25" w14:textId="77777777" w:rsidR="00E13128" w:rsidRDefault="00E13128" w:rsidP="00E1312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45969AB" w14:textId="77777777" w:rsidR="00E13128" w:rsidRDefault="00E13128" w:rsidP="00E13128">
            <w:pPr>
              <w:pStyle w:val="TAL"/>
              <w:rPr>
                <w:rFonts w:cs="Arial"/>
                <w:szCs w:val="18"/>
              </w:rPr>
            </w:pPr>
          </w:p>
          <w:p w14:paraId="2537CA58" w14:textId="77777777" w:rsidR="00E13128" w:rsidRDefault="00E13128" w:rsidP="00E1312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5A6A4F" w14:textId="77777777" w:rsidR="00E13128" w:rsidRPr="00690A26" w:rsidRDefault="00E13128" w:rsidP="00E1312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FAD3874" w14:textId="77777777" w:rsidR="00E13128" w:rsidRPr="00690A26" w:rsidRDefault="00E13128" w:rsidP="00E13128">
            <w:pPr>
              <w:pStyle w:val="TAL"/>
            </w:pPr>
            <w:r>
              <w:t>Query-Params-Ext3</w:t>
            </w:r>
          </w:p>
        </w:tc>
      </w:tr>
      <w:tr w:rsidR="00E13128" w:rsidRPr="00690A26" w14:paraId="3EF0E01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1CAA9" w14:textId="77777777" w:rsidR="00E13128" w:rsidRPr="00690A26" w:rsidRDefault="00E13128" w:rsidP="00E1312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58A82E" w14:textId="77777777" w:rsidR="00E13128" w:rsidRPr="00690A26" w:rsidRDefault="00E13128" w:rsidP="00E1312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C38F766" w14:textId="77777777" w:rsidR="00E13128" w:rsidRPr="00690A26" w:rsidRDefault="00E13128" w:rsidP="00E1312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780CA6" w14:textId="77777777" w:rsidR="00E13128" w:rsidRPr="00690A26" w:rsidRDefault="00E13128" w:rsidP="00E1312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A1B3E" w14:textId="77777777" w:rsidR="00E13128" w:rsidRDefault="00E13128" w:rsidP="00E1312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543D252" w14:textId="77777777" w:rsidR="00E13128" w:rsidRPr="00690A26" w:rsidRDefault="00E13128" w:rsidP="00E1312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E8617E" w14:textId="77777777" w:rsidR="00E13128" w:rsidRPr="00690A26" w:rsidRDefault="00E13128" w:rsidP="00E13128">
            <w:pPr>
              <w:pStyle w:val="TAL"/>
            </w:pPr>
            <w:r w:rsidRPr="00690A26">
              <w:t>Query-Params-Ext2</w:t>
            </w:r>
          </w:p>
        </w:tc>
      </w:tr>
      <w:tr w:rsidR="00E13128" w:rsidRPr="00690A26" w14:paraId="284CCF04"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27AFF" w14:textId="77777777" w:rsidR="00E13128" w:rsidRPr="00690A26" w:rsidRDefault="00E13128" w:rsidP="00E1312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566E5" w14:textId="77777777" w:rsidR="00E13128" w:rsidRPr="00690A26" w:rsidRDefault="00E13128" w:rsidP="00E1312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094C5C" w14:textId="77777777" w:rsidR="00E13128" w:rsidRPr="00690A26" w:rsidRDefault="00E13128" w:rsidP="00E1312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35837" w14:textId="77777777" w:rsidR="00E13128" w:rsidRPr="00690A26" w:rsidRDefault="00E13128" w:rsidP="00E1312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BF3F1" w14:textId="77777777" w:rsidR="00E13128" w:rsidRPr="00690A26" w:rsidRDefault="00E13128" w:rsidP="00E1312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96A6D12" w14:textId="77777777" w:rsidR="00E13128" w:rsidRPr="00690A26" w:rsidRDefault="00E13128" w:rsidP="00E1312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E72394" w14:textId="77777777" w:rsidR="00E13128" w:rsidRPr="00690A26" w:rsidRDefault="00E13128" w:rsidP="00E13128">
            <w:pPr>
              <w:pStyle w:val="TAL"/>
            </w:pPr>
            <w:r w:rsidRPr="00690A26">
              <w:t>Query-Params-Ext2</w:t>
            </w:r>
          </w:p>
        </w:tc>
      </w:tr>
      <w:tr w:rsidR="00E13128" w:rsidRPr="00690A26" w14:paraId="242013BE"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E95CF" w14:textId="77777777" w:rsidR="00E13128" w:rsidRPr="00690A26" w:rsidRDefault="00E13128" w:rsidP="00E1312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5B5F95F" w14:textId="77777777" w:rsidR="00E13128" w:rsidRPr="00690A26" w:rsidRDefault="00E13128" w:rsidP="00E131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C7CD1"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D2675"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929BF" w14:textId="77777777" w:rsidR="00E13128" w:rsidRPr="00690A26" w:rsidRDefault="00E13128" w:rsidP="00E1312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437D05" w14:textId="77777777" w:rsidR="00E13128" w:rsidRPr="00690A26" w:rsidRDefault="00E13128" w:rsidP="00E13128">
            <w:pPr>
              <w:pStyle w:val="TAL"/>
            </w:pPr>
            <w:r w:rsidRPr="00690A26">
              <w:t>Query-Params-Ext</w:t>
            </w:r>
            <w:r>
              <w:t>3</w:t>
            </w:r>
          </w:p>
        </w:tc>
      </w:tr>
      <w:tr w:rsidR="00E13128" w:rsidRPr="00690A26" w14:paraId="4DF9170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21B37" w14:textId="77777777" w:rsidR="00E13128" w:rsidRPr="00690A26" w:rsidRDefault="00E13128" w:rsidP="00E1312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EFAF9DA" w14:textId="77777777" w:rsidR="00E13128" w:rsidRPr="00690A26" w:rsidRDefault="00E13128" w:rsidP="00E131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4FF731"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CAC1DB"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BCB19" w14:textId="77777777" w:rsidR="00E13128" w:rsidRPr="00690A26" w:rsidRDefault="00E13128" w:rsidP="00E1312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2B3E13" w14:textId="77777777" w:rsidR="00E13128" w:rsidRPr="00690A26" w:rsidRDefault="00E13128" w:rsidP="00E13128">
            <w:pPr>
              <w:pStyle w:val="TAL"/>
            </w:pPr>
            <w:r w:rsidRPr="00690A26">
              <w:t>Query-Params-Ext</w:t>
            </w:r>
            <w:r>
              <w:t>3</w:t>
            </w:r>
          </w:p>
        </w:tc>
      </w:tr>
      <w:tr w:rsidR="00E13128" w:rsidRPr="00690A26" w14:paraId="719CE97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51CE4" w14:textId="77777777" w:rsidR="00E13128" w:rsidRPr="00690A26" w:rsidRDefault="00E13128" w:rsidP="00E1312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23D41" w14:textId="77777777" w:rsidR="00E13128" w:rsidRPr="00690A26" w:rsidRDefault="00E13128" w:rsidP="00E131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D4CC10"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A57FC5" w14:textId="77777777" w:rsidR="00E13128" w:rsidRPr="00690A2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36915" w14:textId="77777777" w:rsidR="00E13128" w:rsidRPr="00690A26" w:rsidRDefault="00E13128" w:rsidP="00E1312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830D2A" w14:textId="77777777" w:rsidR="00E13128" w:rsidRPr="00690A26" w:rsidRDefault="00E13128" w:rsidP="00E13128">
            <w:pPr>
              <w:pStyle w:val="TAL"/>
            </w:pPr>
            <w:r w:rsidRPr="00690A26">
              <w:t>Query-Params-Ext</w:t>
            </w:r>
            <w:r>
              <w:t>3</w:t>
            </w:r>
          </w:p>
        </w:tc>
      </w:tr>
      <w:tr w:rsidR="00E13128" w:rsidRPr="00690A26" w14:paraId="43F34E95"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62319" w14:textId="77777777" w:rsidR="00E13128" w:rsidRPr="00690A26" w:rsidRDefault="00E13128" w:rsidP="00E13128">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056D430A" w14:textId="77777777" w:rsidR="00E13128" w:rsidRPr="00690A26" w:rsidRDefault="00E13128" w:rsidP="00E1312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178A6"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E63F9"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E4856" w14:textId="77777777" w:rsidR="00E13128" w:rsidRPr="00690A26" w:rsidRDefault="00E13128" w:rsidP="00E1312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929CEE7" w14:textId="77777777" w:rsidR="00E13128" w:rsidRPr="00690A26" w:rsidRDefault="00E13128" w:rsidP="00E13128">
            <w:pPr>
              <w:pStyle w:val="TAL"/>
            </w:pPr>
            <w:r w:rsidRPr="00690A26">
              <w:t>Query-Params-Ext2</w:t>
            </w:r>
          </w:p>
        </w:tc>
      </w:tr>
      <w:tr w:rsidR="00E13128" w:rsidRPr="00690A26" w14:paraId="43EE3AA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A7BB9" w14:textId="77777777" w:rsidR="00E13128" w:rsidRPr="00690A26" w:rsidRDefault="00E13128" w:rsidP="00E13128">
            <w:pPr>
              <w:pStyle w:val="TAL"/>
            </w:pPr>
            <w:bookmarkStart w:id="22"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B0960FD" w14:textId="77777777" w:rsidR="00E13128" w:rsidRPr="00690A26" w:rsidRDefault="00E13128" w:rsidP="00E1312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1DAC29F"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91925" w14:textId="77777777" w:rsidR="00E13128" w:rsidRPr="00690A26"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64994" w14:textId="77777777" w:rsidR="00E13128" w:rsidRPr="00690A26" w:rsidRDefault="00E13128" w:rsidP="00E1312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57181E4" w14:textId="77777777" w:rsidR="00E13128" w:rsidRPr="00690A26" w:rsidRDefault="00E13128" w:rsidP="00E13128">
            <w:pPr>
              <w:pStyle w:val="TAL"/>
              <w:rPr>
                <w:rFonts w:cs="Arial"/>
                <w:szCs w:val="18"/>
              </w:rPr>
            </w:pPr>
          </w:p>
          <w:p w14:paraId="2E90DA7A" w14:textId="77777777" w:rsidR="00E13128" w:rsidRPr="00690A26" w:rsidRDefault="00E13128" w:rsidP="00E1312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61A3B36" w14:textId="77777777" w:rsidR="00E13128" w:rsidRPr="00690A26" w:rsidRDefault="00E13128" w:rsidP="00E13128">
            <w:pPr>
              <w:pStyle w:val="TAL"/>
              <w:rPr>
                <w:rFonts w:cs="Arial"/>
                <w:szCs w:val="18"/>
              </w:rPr>
            </w:pPr>
          </w:p>
          <w:p w14:paraId="375E45A2" w14:textId="77777777" w:rsidR="00E13128" w:rsidRPr="00690A26" w:rsidRDefault="00E13128" w:rsidP="00E13128">
            <w:pPr>
              <w:pStyle w:val="TAL"/>
              <w:rPr>
                <w:rFonts w:cs="Arial"/>
                <w:szCs w:val="18"/>
              </w:rPr>
            </w:pPr>
            <w:r w:rsidRPr="00690A26">
              <w:rPr>
                <w:rFonts w:cs="Arial"/>
                <w:szCs w:val="18"/>
              </w:rPr>
              <w:t>The following operators shall be supported:</w:t>
            </w:r>
          </w:p>
          <w:p w14:paraId="36A2287A" w14:textId="77777777" w:rsidR="00E13128" w:rsidRPr="00690A26" w:rsidRDefault="00E13128" w:rsidP="00E13128">
            <w:pPr>
              <w:pStyle w:val="TAL"/>
              <w:rPr>
                <w:rFonts w:cs="Arial"/>
                <w:szCs w:val="18"/>
              </w:rPr>
            </w:pPr>
          </w:p>
          <w:p w14:paraId="05F794E2" w14:textId="77777777" w:rsidR="00E13128" w:rsidRPr="00690A26" w:rsidRDefault="00E13128" w:rsidP="00E13128">
            <w:pPr>
              <w:pStyle w:val="TAL"/>
              <w:ind w:left="621" w:hanging="621"/>
              <w:rPr>
                <w:rFonts w:cs="Arial"/>
                <w:szCs w:val="18"/>
              </w:rPr>
            </w:pPr>
            <w:bookmarkStart w:id="23" w:name="_PERM_MCCTEMPBM_CRPT88420197___2"/>
            <w:r w:rsidRPr="00690A26">
              <w:rPr>
                <w:rFonts w:cs="Arial"/>
                <w:szCs w:val="18"/>
              </w:rPr>
              <w:t>"="</w:t>
            </w:r>
            <w:r w:rsidRPr="00690A26">
              <w:rPr>
                <w:rFonts w:cs="Arial"/>
                <w:szCs w:val="18"/>
              </w:rPr>
              <w:tab/>
              <w:t>match a version equals to the version value indicated.</w:t>
            </w:r>
          </w:p>
          <w:p w14:paraId="06175D4C" w14:textId="77777777" w:rsidR="00E13128" w:rsidRPr="00690A26" w:rsidRDefault="00E13128" w:rsidP="00E1312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962F31E" w14:textId="77777777" w:rsidR="00E13128" w:rsidRPr="00690A26" w:rsidRDefault="00E13128" w:rsidP="00E1312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159CD0" w14:textId="77777777" w:rsidR="00E13128" w:rsidRPr="00690A26" w:rsidRDefault="00E13128" w:rsidP="00E1312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C2DCC5F" w14:textId="77777777" w:rsidR="00E13128" w:rsidRPr="00690A26" w:rsidRDefault="00E13128" w:rsidP="00E1312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4065F9D" w14:textId="77777777" w:rsidR="00E13128" w:rsidRPr="00690A26" w:rsidRDefault="00E13128" w:rsidP="00E1312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3"/>
          <w:p w14:paraId="038EAA55" w14:textId="77777777" w:rsidR="00E13128" w:rsidRPr="00690A26" w:rsidRDefault="00E13128" w:rsidP="00E13128">
            <w:pPr>
              <w:pStyle w:val="TAL"/>
              <w:rPr>
                <w:rFonts w:cs="Arial"/>
                <w:szCs w:val="18"/>
              </w:rPr>
            </w:pPr>
          </w:p>
          <w:p w14:paraId="13293D5F" w14:textId="77777777" w:rsidR="00E13128" w:rsidRPr="00690A26" w:rsidRDefault="00E13128" w:rsidP="00E13128">
            <w:pPr>
              <w:pStyle w:val="TAL"/>
              <w:rPr>
                <w:rFonts w:cs="Arial"/>
                <w:szCs w:val="18"/>
              </w:rPr>
            </w:pPr>
            <w:r w:rsidRPr="00690A26">
              <w:rPr>
                <w:rFonts w:cs="Arial"/>
                <w:szCs w:val="18"/>
              </w:rPr>
              <w:t>Precedence between versions is identified by comparing the Major, Minor, and Patch version fields numerically, from left to right.</w:t>
            </w:r>
          </w:p>
          <w:p w14:paraId="30242BB9" w14:textId="77777777" w:rsidR="00E13128" w:rsidRPr="00690A26" w:rsidRDefault="00E13128" w:rsidP="00E13128">
            <w:pPr>
              <w:pStyle w:val="TAL"/>
              <w:rPr>
                <w:rFonts w:cs="Arial"/>
                <w:szCs w:val="18"/>
              </w:rPr>
            </w:pPr>
          </w:p>
          <w:p w14:paraId="76AE133F" w14:textId="77777777" w:rsidR="00E13128" w:rsidRPr="00690A26" w:rsidRDefault="00E13128" w:rsidP="00E13128">
            <w:pPr>
              <w:pStyle w:val="TAL"/>
              <w:rPr>
                <w:rFonts w:cs="Arial"/>
                <w:szCs w:val="18"/>
              </w:rPr>
            </w:pPr>
            <w:r w:rsidRPr="00690A26">
              <w:rPr>
                <w:rFonts w:cs="Arial"/>
                <w:szCs w:val="18"/>
              </w:rPr>
              <w:t>If no operator or an unknown operator is provided in API Version Indication, "=" operator is applied.</w:t>
            </w:r>
          </w:p>
          <w:p w14:paraId="0F255D30" w14:textId="77777777" w:rsidR="00E13128" w:rsidRPr="00690A26" w:rsidRDefault="00E13128" w:rsidP="00E13128">
            <w:pPr>
              <w:pStyle w:val="TAL"/>
              <w:rPr>
                <w:rFonts w:cs="Arial"/>
                <w:szCs w:val="18"/>
              </w:rPr>
            </w:pPr>
          </w:p>
          <w:p w14:paraId="2774B34F" w14:textId="77777777" w:rsidR="00E13128" w:rsidRPr="00690A26" w:rsidRDefault="00E13128" w:rsidP="00E13128">
            <w:pPr>
              <w:pStyle w:val="TAL"/>
              <w:rPr>
                <w:rFonts w:cs="Arial"/>
                <w:szCs w:val="18"/>
                <w:u w:val="single"/>
              </w:rPr>
            </w:pPr>
            <w:r w:rsidRPr="00690A26">
              <w:rPr>
                <w:rFonts w:cs="Arial"/>
                <w:szCs w:val="18"/>
                <w:u w:val="single"/>
              </w:rPr>
              <w:t>Example of API Version Indication:</w:t>
            </w:r>
          </w:p>
          <w:p w14:paraId="430FB25E" w14:textId="77777777" w:rsidR="00E13128" w:rsidRPr="00690A26" w:rsidRDefault="00E13128" w:rsidP="00E13128">
            <w:pPr>
              <w:pStyle w:val="TAL"/>
              <w:rPr>
                <w:rFonts w:cs="Arial"/>
                <w:szCs w:val="18"/>
              </w:rPr>
            </w:pPr>
          </w:p>
          <w:p w14:paraId="4C3AA3BA" w14:textId="77777777" w:rsidR="00E13128" w:rsidRPr="00690A26" w:rsidRDefault="00E13128" w:rsidP="00E13128">
            <w:pPr>
              <w:pStyle w:val="TAL"/>
              <w:ind w:left="621" w:hanging="630"/>
              <w:rPr>
                <w:rFonts w:cs="Arial"/>
                <w:szCs w:val="18"/>
              </w:rPr>
            </w:pPr>
            <w:r w:rsidRPr="00690A26">
              <w:rPr>
                <w:rFonts w:cs="Arial"/>
                <w:szCs w:val="18"/>
              </w:rPr>
              <w:t>Case1: "=1.2.4.operator-ext" or "1.2.4.operator-ext" means matching the service with API version "1.2.4.operator-ext"</w:t>
            </w:r>
          </w:p>
          <w:p w14:paraId="00A7FFC6" w14:textId="77777777" w:rsidR="00E13128" w:rsidRPr="00690A26" w:rsidRDefault="00E13128" w:rsidP="00E13128">
            <w:pPr>
              <w:pStyle w:val="TAL"/>
              <w:ind w:left="621" w:hanging="630"/>
              <w:rPr>
                <w:rFonts w:cs="Arial"/>
                <w:szCs w:val="18"/>
              </w:rPr>
            </w:pPr>
            <w:r w:rsidRPr="00690A26">
              <w:rPr>
                <w:rFonts w:cs="Arial"/>
                <w:szCs w:val="18"/>
              </w:rPr>
              <w:t>Case2: "&gt;1.2.4" means matching the service with API versions greater than "1.2.4"</w:t>
            </w:r>
          </w:p>
          <w:p w14:paraId="480C034E" w14:textId="77777777" w:rsidR="00E13128" w:rsidRPr="00690A26" w:rsidRDefault="00E13128" w:rsidP="00E1312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FE79FE8" w14:textId="77777777" w:rsidR="00E13128" w:rsidRPr="00690A26" w:rsidRDefault="00E13128" w:rsidP="00E13128">
            <w:pPr>
              <w:pStyle w:val="TAL"/>
            </w:pPr>
            <w:r w:rsidRPr="00690A26">
              <w:t>Query-Params-Ext2</w:t>
            </w:r>
          </w:p>
        </w:tc>
      </w:tr>
      <w:bookmarkEnd w:id="22"/>
      <w:tr w:rsidR="00E13128" w:rsidRPr="00690A26" w14:paraId="724E746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E1648" w14:textId="77777777" w:rsidR="00E13128" w:rsidRPr="00690A26" w:rsidRDefault="00E13128" w:rsidP="00E1312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B97F4E" w14:textId="77777777" w:rsidR="00E13128" w:rsidRPr="00690A26" w:rsidRDefault="00E13128" w:rsidP="00E1312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55A130" w14:textId="77777777" w:rsidR="00E13128" w:rsidRPr="00690A26" w:rsidRDefault="00E13128" w:rsidP="00E1312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57DB6" w14:textId="77777777" w:rsidR="00E13128" w:rsidRPr="00690A26" w:rsidRDefault="00E13128" w:rsidP="00E1312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48FB4" w14:textId="77777777" w:rsidR="00E13128" w:rsidRPr="002857AD" w:rsidRDefault="00E13128" w:rsidP="00E1312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189A50A" w14:textId="77777777" w:rsidR="00E13128" w:rsidRPr="002857AD" w:rsidRDefault="00E13128" w:rsidP="00E13128">
            <w:pPr>
              <w:pStyle w:val="TAL"/>
            </w:pPr>
          </w:p>
          <w:p w14:paraId="188D3066" w14:textId="77777777" w:rsidR="00E13128" w:rsidRPr="00690A26" w:rsidRDefault="00E13128" w:rsidP="00E1312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8682A2" w14:textId="77777777" w:rsidR="00E13128" w:rsidRPr="00690A26" w:rsidRDefault="00E13128" w:rsidP="00E13128">
            <w:pPr>
              <w:pStyle w:val="TAL"/>
            </w:pPr>
            <w:r w:rsidRPr="00F41E31">
              <w:t>Query-Params-Ext</w:t>
            </w:r>
            <w:r>
              <w:t>2</w:t>
            </w:r>
          </w:p>
        </w:tc>
      </w:tr>
      <w:tr w:rsidR="00E13128" w:rsidRPr="00690A26" w14:paraId="280F1053"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56DA9" w14:textId="77777777" w:rsidR="00E13128" w:rsidRDefault="00E13128" w:rsidP="00E1312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CD42D" w14:textId="77777777" w:rsidR="00E13128" w:rsidRPr="002857AD" w:rsidRDefault="00E13128" w:rsidP="00E1312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4656A" w14:textId="77777777" w:rsidR="00E13128" w:rsidRDefault="00E13128" w:rsidP="00E1312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736DA5" w14:textId="77777777" w:rsidR="00E13128" w:rsidRDefault="00E13128" w:rsidP="00E1312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2407E" w14:textId="77777777" w:rsidR="00E13128" w:rsidRPr="00A16735" w:rsidRDefault="00E13128" w:rsidP="00E13128">
            <w:pPr>
              <w:pStyle w:val="TAL"/>
            </w:pPr>
            <w:r w:rsidRPr="00B1070C">
              <w:t>When present, this IE indicates whether a UPF supporting redundant GTP-U path needs to be discovered.</w:t>
            </w:r>
          </w:p>
          <w:p w14:paraId="42B0C451" w14:textId="77777777" w:rsidR="00E13128" w:rsidRPr="00A16735" w:rsidRDefault="00E13128" w:rsidP="00E13128">
            <w:pPr>
              <w:pStyle w:val="TAL"/>
            </w:pPr>
          </w:p>
          <w:p w14:paraId="12682728" w14:textId="77777777" w:rsidR="00E13128" w:rsidRPr="002857AD" w:rsidRDefault="00E13128" w:rsidP="00E13128">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B2D7D6" w14:textId="77777777" w:rsidR="00E13128" w:rsidRPr="00F41E31" w:rsidRDefault="00E13128" w:rsidP="00E13128">
            <w:pPr>
              <w:pStyle w:val="TAL"/>
            </w:pPr>
            <w:r w:rsidRPr="00A16735">
              <w:rPr>
                <w:color w:val="000000"/>
              </w:rPr>
              <w:t>Query-Params-Ext2</w:t>
            </w:r>
          </w:p>
        </w:tc>
      </w:tr>
      <w:tr w:rsidR="00E13128" w:rsidRPr="00690A26" w14:paraId="7D7FCB6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202FD" w14:textId="77777777" w:rsidR="00E13128" w:rsidRDefault="00E13128" w:rsidP="00E13128">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3697EA6" w14:textId="77777777" w:rsidR="00E13128" w:rsidRPr="002857AD" w:rsidRDefault="00E13128" w:rsidP="00E1312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C7EDE" w14:textId="77777777" w:rsidR="00E13128" w:rsidRDefault="00E13128" w:rsidP="00E1312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0BFF50" w14:textId="77777777" w:rsidR="00E13128" w:rsidRDefault="00E13128" w:rsidP="00E1312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E72DD" w14:textId="77777777" w:rsidR="00E13128" w:rsidRPr="00A16735" w:rsidRDefault="00E13128" w:rsidP="00E13128">
            <w:pPr>
              <w:pStyle w:val="TAL"/>
            </w:pPr>
            <w:r w:rsidRPr="00B1070C">
              <w:t>When present, this IE indicates whether a UPF supporting redundant transport path on the transport layer in the corresponding network slice needs to be discovered.</w:t>
            </w:r>
          </w:p>
          <w:p w14:paraId="729930BE" w14:textId="77777777" w:rsidR="00E13128" w:rsidRPr="00A16735" w:rsidRDefault="00E13128" w:rsidP="00E13128">
            <w:pPr>
              <w:pStyle w:val="TAL"/>
            </w:pPr>
          </w:p>
          <w:p w14:paraId="79EFEC85" w14:textId="77777777" w:rsidR="00E13128" w:rsidRPr="00A16735" w:rsidRDefault="00E13128" w:rsidP="00E13128">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0451A221" w14:textId="77777777" w:rsidR="00E13128" w:rsidRPr="00A16735" w:rsidRDefault="00E13128" w:rsidP="00E13128">
            <w:pPr>
              <w:pStyle w:val="TAL"/>
            </w:pPr>
          </w:p>
          <w:p w14:paraId="4AC5908C" w14:textId="77777777" w:rsidR="00E13128" w:rsidRPr="002857AD" w:rsidRDefault="00E13128" w:rsidP="00E1312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8472C6B" w14:textId="77777777" w:rsidR="00E13128" w:rsidRPr="00F41E31" w:rsidRDefault="00E13128" w:rsidP="00E13128">
            <w:pPr>
              <w:pStyle w:val="TAL"/>
            </w:pPr>
            <w:r w:rsidRPr="00A16735">
              <w:rPr>
                <w:color w:val="000000"/>
              </w:rPr>
              <w:t>Query-Params-Ext2</w:t>
            </w:r>
          </w:p>
        </w:tc>
      </w:tr>
      <w:tr w:rsidR="00E13128" w:rsidRPr="00690A26" w14:paraId="5332F4CE"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A1F28" w14:textId="77777777" w:rsidR="00E13128" w:rsidRPr="00A16735" w:rsidRDefault="00E13128" w:rsidP="00E13128">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7A0FFB" w14:textId="77777777" w:rsidR="00E13128" w:rsidRPr="00A16735" w:rsidRDefault="00E13128" w:rsidP="00E1312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3F0D7" w14:textId="77777777" w:rsidR="00E13128" w:rsidRPr="00A16735" w:rsidRDefault="00E13128" w:rsidP="00E1312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FB4E16" w14:textId="77777777" w:rsidR="00E13128" w:rsidRPr="00A16735"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F5DB7" w14:textId="77777777" w:rsidR="00E13128" w:rsidRPr="00075E8F" w:rsidRDefault="00E13128" w:rsidP="00E13128">
            <w:pPr>
              <w:pStyle w:val="TAL"/>
            </w:pPr>
            <w:r w:rsidRPr="00B1070C">
              <w:t>When present, this IE indicates whether a UPF which is configured for IPUPS is requested to be discovered.</w:t>
            </w:r>
          </w:p>
          <w:p w14:paraId="03EAE00B" w14:textId="77777777" w:rsidR="00E13128" w:rsidRPr="00075E8F" w:rsidRDefault="00E13128" w:rsidP="00E13128">
            <w:pPr>
              <w:pStyle w:val="TAL"/>
            </w:pPr>
          </w:p>
          <w:p w14:paraId="64A1C010" w14:textId="77777777" w:rsidR="00E13128" w:rsidRPr="00075E8F" w:rsidRDefault="00E13128" w:rsidP="00E13128">
            <w:pPr>
              <w:pStyle w:val="TAL"/>
            </w:pPr>
            <w:r w:rsidRPr="00B1070C">
              <w:t>true: a UPF which is configured for IPUPS is requested to be discovered;</w:t>
            </w:r>
          </w:p>
          <w:p w14:paraId="2C521D40" w14:textId="77777777" w:rsidR="00E13128" w:rsidRPr="00A16735" w:rsidRDefault="00E13128" w:rsidP="00E13128">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38E841" w14:textId="77777777" w:rsidR="00E13128" w:rsidRPr="00A16735" w:rsidRDefault="00E13128" w:rsidP="00E13128">
            <w:pPr>
              <w:pStyle w:val="TAL"/>
              <w:rPr>
                <w:color w:val="000000"/>
              </w:rPr>
            </w:pPr>
            <w:r w:rsidRPr="00075E8F">
              <w:rPr>
                <w:color w:val="000000"/>
              </w:rPr>
              <w:t>Query-Params-Ext2</w:t>
            </w:r>
          </w:p>
        </w:tc>
      </w:tr>
      <w:tr w:rsidR="00E13128" w:rsidRPr="00690A26" w14:paraId="301A6AF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671F4" w14:textId="77777777" w:rsidR="00E13128" w:rsidRPr="00075E8F" w:rsidRDefault="00E13128" w:rsidP="00E1312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7AE85CA" w14:textId="77777777" w:rsidR="00E13128" w:rsidRPr="00075E8F" w:rsidRDefault="00E13128" w:rsidP="00E1312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4F82A7" w14:textId="77777777" w:rsidR="00E13128" w:rsidRPr="00075E8F" w:rsidRDefault="00E13128" w:rsidP="00E1312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542CA3" w14:textId="77777777" w:rsidR="00E13128" w:rsidRPr="00075E8F" w:rsidRDefault="00E13128" w:rsidP="00E1312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15FAE" w14:textId="77777777" w:rsidR="00E13128" w:rsidRPr="00075E8F" w:rsidRDefault="00E13128" w:rsidP="00E1312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00506F" w14:textId="77777777" w:rsidR="00E13128" w:rsidRPr="00075E8F" w:rsidRDefault="00E13128" w:rsidP="00E13128">
            <w:pPr>
              <w:pStyle w:val="TAL"/>
              <w:rPr>
                <w:color w:val="000000"/>
              </w:rPr>
            </w:pPr>
            <w:r w:rsidRPr="00A16735">
              <w:rPr>
                <w:color w:val="000000"/>
              </w:rPr>
              <w:t>Query-Params-Ext2</w:t>
            </w:r>
          </w:p>
        </w:tc>
      </w:tr>
      <w:tr w:rsidR="00E13128" w:rsidRPr="00690A26" w14:paraId="60DA54F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6923A" w14:textId="77777777" w:rsidR="00E13128" w:rsidRPr="00075E8F" w:rsidRDefault="00E13128" w:rsidP="00E1312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5A45E49" w14:textId="77777777" w:rsidR="00E13128" w:rsidRPr="00075E8F" w:rsidRDefault="00E13128" w:rsidP="00E1312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1FE98" w14:textId="77777777" w:rsidR="00E13128" w:rsidRPr="00075E8F" w:rsidRDefault="00E13128" w:rsidP="00E1312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50FDFD" w14:textId="77777777" w:rsidR="00E13128" w:rsidRPr="00075E8F" w:rsidRDefault="00E13128" w:rsidP="00E1312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C948D" w14:textId="77777777" w:rsidR="00E13128" w:rsidRPr="00075E8F" w:rsidRDefault="00E13128" w:rsidP="00E1312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4B9D32" w14:textId="77777777" w:rsidR="00E13128" w:rsidRPr="00075E8F" w:rsidRDefault="00E13128" w:rsidP="00E13128">
            <w:pPr>
              <w:pStyle w:val="TAL"/>
            </w:pPr>
            <w:r w:rsidRPr="00B1070C">
              <w:t>Query-Params-Ext2</w:t>
            </w:r>
          </w:p>
        </w:tc>
      </w:tr>
      <w:tr w:rsidR="00E13128" w:rsidRPr="00690A26" w14:paraId="246DB0D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969DC" w14:textId="77777777" w:rsidR="00E13128" w:rsidRPr="00075E8F" w:rsidRDefault="00E13128" w:rsidP="00E1312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55EDB44" w14:textId="77777777" w:rsidR="00E13128" w:rsidRPr="00075E8F" w:rsidRDefault="00E13128" w:rsidP="00E1312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0E77F9" w14:textId="77777777" w:rsidR="00E13128" w:rsidRPr="00075E8F" w:rsidRDefault="00E13128" w:rsidP="00E1312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1D751C" w14:textId="77777777" w:rsidR="00E13128" w:rsidRPr="00075E8F" w:rsidRDefault="00E13128" w:rsidP="00E1312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26AFF" w14:textId="77777777" w:rsidR="00E13128" w:rsidRPr="00075E8F" w:rsidRDefault="00E13128" w:rsidP="00E1312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6F7879" w14:textId="77777777" w:rsidR="00E13128" w:rsidRPr="00075E8F" w:rsidRDefault="00E13128" w:rsidP="00E13128">
            <w:pPr>
              <w:pStyle w:val="TAL"/>
            </w:pPr>
            <w:r w:rsidRPr="00B1070C">
              <w:t>Query-Params-Ext2</w:t>
            </w:r>
          </w:p>
        </w:tc>
      </w:tr>
      <w:tr w:rsidR="00E13128" w:rsidRPr="00690A26" w14:paraId="7D51170B"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7189B" w14:textId="77777777" w:rsidR="00E13128" w:rsidRPr="00075E8F" w:rsidRDefault="00E13128" w:rsidP="00E1312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9E7B1A0" w14:textId="77777777" w:rsidR="00E13128" w:rsidRPr="00075E8F" w:rsidRDefault="00E13128" w:rsidP="00E1312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960D43" w14:textId="77777777" w:rsidR="00E13128" w:rsidRPr="00075E8F" w:rsidRDefault="00E13128" w:rsidP="00E1312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877769" w14:textId="77777777" w:rsidR="00E13128" w:rsidRPr="00075E8F" w:rsidRDefault="00E13128" w:rsidP="00E1312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D0091" w14:textId="77777777" w:rsidR="00E13128" w:rsidRPr="00075E8F" w:rsidRDefault="00E13128" w:rsidP="00E1312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0B7340" w14:textId="77777777" w:rsidR="00E13128" w:rsidRPr="00075E8F" w:rsidRDefault="00E13128" w:rsidP="00E13128">
            <w:pPr>
              <w:pStyle w:val="TAL"/>
            </w:pPr>
            <w:r w:rsidRPr="00B1070C">
              <w:t>Query-Params-Ext2</w:t>
            </w:r>
          </w:p>
        </w:tc>
      </w:tr>
      <w:tr w:rsidR="00E13128" w:rsidRPr="00690A26" w14:paraId="66CE401C"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DF510" w14:textId="77777777" w:rsidR="00E13128" w:rsidRPr="00075E8F" w:rsidRDefault="00E13128" w:rsidP="00E1312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5DF283B" w14:textId="77777777" w:rsidR="00E13128" w:rsidRPr="00075E8F" w:rsidRDefault="00E13128" w:rsidP="00E1312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70280" w14:textId="77777777" w:rsidR="00E13128" w:rsidRPr="00075E8F" w:rsidRDefault="00E13128" w:rsidP="00E1312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7C2A3" w14:textId="77777777" w:rsidR="00E13128" w:rsidRPr="00075E8F" w:rsidRDefault="00E13128" w:rsidP="00E1312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2D4C3" w14:textId="77777777" w:rsidR="00E13128" w:rsidRPr="00075E8F" w:rsidRDefault="00E13128" w:rsidP="00E1312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2905BE" w14:textId="77777777" w:rsidR="00E13128" w:rsidRPr="00075E8F" w:rsidRDefault="00E13128" w:rsidP="00E13128">
            <w:pPr>
              <w:pStyle w:val="TAL"/>
              <w:rPr>
                <w:color w:val="000000"/>
              </w:rPr>
            </w:pPr>
            <w:r w:rsidRPr="00690A26">
              <w:t>Query-Params-Ext2</w:t>
            </w:r>
          </w:p>
        </w:tc>
      </w:tr>
      <w:tr w:rsidR="00E13128" w:rsidRPr="00690A26" w14:paraId="437FF98B"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E5634" w14:textId="77777777" w:rsidR="00E13128" w:rsidRPr="00075E8F" w:rsidRDefault="00E13128" w:rsidP="00E1312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6BDCF2D" w14:textId="77777777" w:rsidR="00E13128" w:rsidRPr="00075E8F" w:rsidRDefault="00E13128" w:rsidP="00E1312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1B35C" w14:textId="77777777" w:rsidR="00E13128" w:rsidRPr="00075E8F" w:rsidRDefault="00E13128" w:rsidP="00E1312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AAB3C" w14:textId="77777777" w:rsidR="00E13128" w:rsidRPr="00075E8F" w:rsidRDefault="00E13128" w:rsidP="00E1312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7FC56" w14:textId="77777777" w:rsidR="00E13128" w:rsidRPr="00075E8F" w:rsidRDefault="00E13128" w:rsidP="00E1312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8130F" w14:textId="77777777" w:rsidR="00E13128" w:rsidRPr="00075E8F" w:rsidRDefault="00E13128" w:rsidP="00E13128">
            <w:pPr>
              <w:pStyle w:val="TAL"/>
            </w:pPr>
            <w:r w:rsidRPr="00B1070C">
              <w:t>Query-Params-Ext2</w:t>
            </w:r>
          </w:p>
        </w:tc>
      </w:tr>
      <w:tr w:rsidR="00E13128" w:rsidRPr="00690A26" w14:paraId="38D10F6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53432" w14:textId="77777777" w:rsidR="00E13128" w:rsidRDefault="00E13128" w:rsidP="00E1312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A002ED1" w14:textId="77777777" w:rsidR="00E13128" w:rsidRPr="00690A26" w:rsidRDefault="00E13128" w:rsidP="00E1312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0DACC" w14:textId="77777777" w:rsidR="00E13128" w:rsidRPr="00690A26" w:rsidRDefault="00E13128" w:rsidP="00E1312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A699E8" w14:textId="77777777" w:rsidR="00E13128" w:rsidRPr="00690A26" w:rsidRDefault="00E13128" w:rsidP="00E1312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B0BEE" w14:textId="77777777" w:rsidR="00E13128" w:rsidRDefault="00E13128" w:rsidP="00E13128">
            <w:pPr>
              <w:pStyle w:val="TAL"/>
            </w:pPr>
            <w:r w:rsidRPr="00B1070C">
              <w:t>This may be included if the target NF type is "UPF". (NOTE 13)</w:t>
            </w:r>
          </w:p>
          <w:p w14:paraId="1CB5A193" w14:textId="77777777" w:rsidR="00E13128" w:rsidRDefault="00E13128" w:rsidP="00E13128">
            <w:pPr>
              <w:pStyle w:val="TAL"/>
            </w:pPr>
          </w:p>
          <w:p w14:paraId="7F043E65" w14:textId="77777777" w:rsidR="00E13128" w:rsidRDefault="00E13128" w:rsidP="00E13128">
            <w:pPr>
              <w:pStyle w:val="TAL"/>
            </w:pPr>
            <w:r w:rsidRPr="00B1070C">
              <w:t>When present, the IE indicates whether UPF(s) configured for data forwarding needs to be discovered.</w:t>
            </w:r>
          </w:p>
          <w:p w14:paraId="60DA9928" w14:textId="77777777" w:rsidR="00E13128" w:rsidRDefault="00E13128" w:rsidP="00E13128">
            <w:pPr>
              <w:pStyle w:val="TAL"/>
            </w:pPr>
          </w:p>
          <w:p w14:paraId="3D328619" w14:textId="77777777" w:rsidR="00E13128" w:rsidRPr="00690A26" w:rsidRDefault="00E13128" w:rsidP="00E13128">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4F3C81" w14:textId="77777777" w:rsidR="00E13128" w:rsidRPr="00A16735" w:rsidRDefault="00E13128" w:rsidP="00E13128">
            <w:pPr>
              <w:pStyle w:val="TAL"/>
            </w:pPr>
            <w:r w:rsidRPr="00B1070C">
              <w:t>Query-Params-Ext2</w:t>
            </w:r>
          </w:p>
        </w:tc>
      </w:tr>
      <w:tr w:rsidR="00E13128" w:rsidRPr="00690A26" w14:paraId="51ED5CA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7F95E" w14:textId="77777777" w:rsidR="00E13128" w:rsidRDefault="00E13128" w:rsidP="00E1312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367207" w14:textId="77777777" w:rsidR="00E13128" w:rsidRDefault="00E13128" w:rsidP="00E1312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13914" w14:textId="77777777" w:rsidR="00E13128" w:rsidRDefault="00E13128" w:rsidP="00E1312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DB7997E" w14:textId="77777777" w:rsidR="00E13128"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85FD3" w14:textId="77777777" w:rsidR="00E13128" w:rsidRDefault="00E13128" w:rsidP="00E1312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5D0EE74" w14:textId="77777777" w:rsidR="00E13128" w:rsidRDefault="00E13128" w:rsidP="00E13128">
            <w:pPr>
              <w:pStyle w:val="TAL"/>
            </w:pPr>
          </w:p>
          <w:p w14:paraId="1B58B8F3" w14:textId="77777777" w:rsidR="00E13128" w:rsidRDefault="00E13128" w:rsidP="00E13128">
            <w:pPr>
              <w:pStyle w:val="TAL"/>
            </w:pPr>
            <w:r w:rsidRPr="00B1070C">
              <w:t>- true: NF instance(s) serving the full PLMN is preferred;</w:t>
            </w:r>
          </w:p>
          <w:p w14:paraId="35BC0FD4" w14:textId="77777777" w:rsidR="00E13128" w:rsidRDefault="00E13128" w:rsidP="00E13128">
            <w:pPr>
              <w:pStyle w:val="TAL"/>
            </w:pPr>
            <w:r w:rsidRPr="00B1070C">
              <w:t xml:space="preserve">- </w:t>
            </w:r>
            <w:proofErr w:type="gramStart"/>
            <w:r w:rsidRPr="00B1070C">
              <w:t>false</w:t>
            </w:r>
            <w:proofErr w:type="gramEnd"/>
            <w:r w:rsidRPr="00B1070C">
              <w:t>: NF instance(s) serving the full PLMN is not preferred.</w:t>
            </w:r>
          </w:p>
          <w:p w14:paraId="0AB811C9" w14:textId="77777777" w:rsidR="00E13128" w:rsidRDefault="00E13128" w:rsidP="00E13128">
            <w:pPr>
              <w:pStyle w:val="TAL"/>
            </w:pPr>
          </w:p>
          <w:p w14:paraId="528EF05C" w14:textId="77777777" w:rsidR="00E13128" w:rsidRDefault="00E13128" w:rsidP="00E1312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A7D6EF" w14:textId="77777777" w:rsidR="00E13128" w:rsidRDefault="00E13128" w:rsidP="00E13128">
            <w:pPr>
              <w:pStyle w:val="TAL"/>
            </w:pPr>
            <w:r w:rsidRPr="00B1070C">
              <w:t>Query-Params-Ext2</w:t>
            </w:r>
          </w:p>
        </w:tc>
      </w:tr>
      <w:tr w:rsidR="00E13128" w:rsidRPr="00690A26" w14:paraId="03B367B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92820" w14:textId="77777777" w:rsidR="00E13128" w:rsidRDefault="00E13128" w:rsidP="00E1312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C550DD8" w14:textId="77777777" w:rsidR="00E13128" w:rsidRDefault="00E13128" w:rsidP="00E1312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0F67B" w14:textId="77777777" w:rsidR="00E13128" w:rsidRDefault="00E13128" w:rsidP="00E1312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FC8C73" w14:textId="77777777" w:rsidR="00E13128"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4E15C" w14:textId="77777777" w:rsidR="00E13128" w:rsidRDefault="00E13128" w:rsidP="00E1312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664821" w14:textId="77777777" w:rsidR="00E13128" w:rsidRPr="00690A26" w:rsidRDefault="00E13128" w:rsidP="00E1312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AEA25A7" w14:textId="77777777" w:rsidR="00E13128" w:rsidRPr="00A16735" w:rsidRDefault="00E13128" w:rsidP="00E13128">
            <w:pPr>
              <w:pStyle w:val="TAL"/>
              <w:rPr>
                <w:color w:val="000000"/>
              </w:rPr>
            </w:pPr>
          </w:p>
        </w:tc>
      </w:tr>
      <w:tr w:rsidR="00E13128" w:rsidRPr="00690A26" w14:paraId="594DFCA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D93B2" w14:textId="77777777" w:rsidR="00E13128" w:rsidRDefault="00E13128" w:rsidP="00E1312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C37D573" w14:textId="77777777" w:rsidR="00E13128" w:rsidRDefault="00E13128" w:rsidP="00E1312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504890D" w14:textId="77777777" w:rsidR="00E13128" w:rsidRDefault="00E13128" w:rsidP="00E1312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0A7D55" w14:textId="77777777" w:rsidR="00E13128"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F5E8" w14:textId="77777777" w:rsidR="00E13128" w:rsidRDefault="00E13128" w:rsidP="00E1312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C47875" w14:textId="77777777" w:rsidR="00E13128" w:rsidRPr="00A16735" w:rsidRDefault="00E13128" w:rsidP="00E13128">
            <w:pPr>
              <w:pStyle w:val="TAL"/>
            </w:pPr>
            <w:r w:rsidRPr="00B1070C">
              <w:t>Query-Params-Ext4</w:t>
            </w:r>
          </w:p>
        </w:tc>
      </w:tr>
      <w:tr w:rsidR="00E13128" w:rsidRPr="00690A26" w14:paraId="187FAF1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2EFA2" w14:textId="77777777" w:rsidR="00E13128" w:rsidRDefault="00E13128" w:rsidP="00E1312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00FE694" w14:textId="77777777" w:rsidR="00E13128" w:rsidRDefault="00E13128" w:rsidP="00E1312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D0D959A" w14:textId="77777777" w:rsidR="00E13128" w:rsidRDefault="00E13128" w:rsidP="00E1312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312CFA" w14:textId="77777777" w:rsidR="00E13128"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77293" w14:textId="77777777" w:rsidR="00E13128" w:rsidRDefault="00E13128" w:rsidP="00E1312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133FB4" w14:textId="77777777" w:rsidR="00E13128" w:rsidRPr="00A16735" w:rsidRDefault="00E13128" w:rsidP="00E13128">
            <w:pPr>
              <w:pStyle w:val="TAL"/>
            </w:pPr>
            <w:r w:rsidRPr="00B1070C">
              <w:t>Query-Params-Ext4</w:t>
            </w:r>
          </w:p>
        </w:tc>
      </w:tr>
      <w:tr w:rsidR="00E13128" w:rsidRPr="00690A26" w14:paraId="42FFFC3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DB363" w14:textId="77777777" w:rsidR="00E13128" w:rsidRDefault="00E13128" w:rsidP="00E13128">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87E497" w14:textId="77777777" w:rsidR="00E13128" w:rsidRDefault="00E13128" w:rsidP="00E1312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91FA3" w14:textId="77777777" w:rsidR="00E13128" w:rsidRDefault="00E13128" w:rsidP="00E1312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1FA58D" w14:textId="77777777" w:rsidR="00E13128" w:rsidRDefault="00E13128" w:rsidP="00E1312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EFD4C" w14:textId="77777777" w:rsidR="00E13128" w:rsidRDefault="00E13128" w:rsidP="00E13128">
            <w:pPr>
              <w:pStyle w:val="TAL"/>
            </w:pPr>
            <w:r w:rsidRPr="00B1070C">
              <w:t>If included, this IE shall indicate that target SMF(s) that support V-SMF Capability are preferred.</w:t>
            </w:r>
          </w:p>
          <w:p w14:paraId="5EE815D0" w14:textId="77777777" w:rsidR="00E13128" w:rsidRDefault="00E13128" w:rsidP="00E13128">
            <w:pPr>
              <w:pStyle w:val="TAL"/>
            </w:pPr>
          </w:p>
          <w:p w14:paraId="0899B82A" w14:textId="77777777" w:rsidR="00E13128" w:rsidRDefault="00E13128" w:rsidP="00E13128">
            <w:pPr>
              <w:pStyle w:val="TAL"/>
            </w:pPr>
            <w:r w:rsidRPr="00B1070C">
              <w:t>This IE may be included when the target NF type is "SMF".</w:t>
            </w:r>
          </w:p>
          <w:p w14:paraId="0C3AD071" w14:textId="77777777" w:rsidR="00E13128" w:rsidRDefault="00E13128" w:rsidP="00E13128">
            <w:pPr>
              <w:pStyle w:val="TAL"/>
            </w:pPr>
          </w:p>
          <w:p w14:paraId="475B46D5" w14:textId="77777777" w:rsidR="00E13128" w:rsidRDefault="00E13128" w:rsidP="00E1312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3B933AC" w14:textId="77777777" w:rsidR="00E13128" w:rsidRPr="00A16735" w:rsidRDefault="00E13128" w:rsidP="00E1312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13128" w:rsidRPr="00690A26" w14:paraId="76C51D8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C972F" w14:textId="77777777" w:rsidR="00E13128" w:rsidRDefault="00E13128" w:rsidP="00E13128">
            <w:pPr>
              <w:pStyle w:val="TAL"/>
              <w:rPr>
                <w:color w:val="000000"/>
              </w:rPr>
            </w:pPr>
            <w:bookmarkStart w:id="24"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C0DCE9" w14:textId="77777777" w:rsidR="00E13128" w:rsidRDefault="00E13128" w:rsidP="00E1312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8E7B3C8" w14:textId="77777777" w:rsidR="00E13128" w:rsidRDefault="00E13128" w:rsidP="00E1312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E8D107" w14:textId="77777777" w:rsidR="00E13128" w:rsidRDefault="00E13128" w:rsidP="00E1312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7DD6D" w14:textId="77777777" w:rsidR="00E13128" w:rsidRDefault="00E13128" w:rsidP="00E1312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BE656F1" w14:textId="77777777" w:rsidR="00E13128" w:rsidRDefault="00E13128" w:rsidP="00E13128">
            <w:pPr>
              <w:pStyle w:val="TAL"/>
            </w:pPr>
          </w:p>
          <w:p w14:paraId="4EA24C2B" w14:textId="77777777" w:rsidR="00E13128" w:rsidRDefault="00E13128" w:rsidP="00E13128">
            <w:pPr>
              <w:pStyle w:val="TAL"/>
            </w:pPr>
            <w:r w:rsidRPr="00690A26">
              <w:t xml:space="preserve">It shall be included </w:t>
            </w:r>
            <w:r>
              <w:t>if:</w:t>
            </w:r>
          </w:p>
          <w:p w14:paraId="4350E7C3" w14:textId="77777777" w:rsidR="00E13128" w:rsidRPr="00091556" w:rsidRDefault="00E13128" w:rsidP="00E1312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1D7EB06" w14:textId="77777777" w:rsidR="00E13128" w:rsidRPr="00091556" w:rsidRDefault="00E13128" w:rsidP="00E1312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23600E16" w14:textId="77777777" w:rsidR="00E13128" w:rsidRDefault="00E13128" w:rsidP="00E1312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70931B7" w14:textId="77777777" w:rsidR="00E13128" w:rsidRPr="00A16735" w:rsidRDefault="00E13128" w:rsidP="00E13128">
            <w:pPr>
              <w:pStyle w:val="TAL"/>
              <w:rPr>
                <w:color w:val="000000"/>
              </w:rPr>
            </w:pPr>
            <w:r>
              <w:rPr>
                <w:noProof/>
                <w:lang w:eastAsia="zh-CN"/>
              </w:rPr>
              <w:t>Enh-NF-Discovery</w:t>
            </w:r>
          </w:p>
        </w:tc>
      </w:tr>
      <w:bookmarkEnd w:id="24"/>
      <w:tr w:rsidR="00E13128" w:rsidRPr="00690A26" w14:paraId="3F79A52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9F0E0" w14:textId="77777777" w:rsidR="00E13128" w:rsidRDefault="00E13128" w:rsidP="00E1312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F6A838A" w14:textId="77777777" w:rsidR="00E13128" w:rsidRPr="00690A26" w:rsidRDefault="00E13128" w:rsidP="00E1312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450786"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E679D" w14:textId="77777777" w:rsidR="00E13128" w:rsidRPr="00690A26" w:rsidRDefault="00E13128" w:rsidP="00E1312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9B3E7" w14:textId="77777777" w:rsidR="00E13128" w:rsidRDefault="00E13128" w:rsidP="00E1312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174B6E" w14:textId="77777777" w:rsidR="00E13128" w:rsidRDefault="00E13128" w:rsidP="00E13128">
            <w:pPr>
              <w:pStyle w:val="TAL"/>
              <w:rPr>
                <w:rFonts w:cs="Arial"/>
                <w:szCs w:val="18"/>
              </w:rPr>
            </w:pPr>
          </w:p>
          <w:p w14:paraId="19B5A2BE" w14:textId="77777777" w:rsidR="00E13128" w:rsidRDefault="00E13128" w:rsidP="00E1312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83103CD" w14:textId="77777777" w:rsidR="00E13128" w:rsidRPr="00B1070C" w:rsidRDefault="00E13128" w:rsidP="00E13128">
            <w:pPr>
              <w:pStyle w:val="TAL"/>
            </w:pPr>
          </w:p>
          <w:p w14:paraId="3B6BB2D4" w14:textId="77777777" w:rsidR="00E13128" w:rsidRDefault="00E13128" w:rsidP="00E1312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B84350" w14:textId="77777777" w:rsidR="00E13128" w:rsidRDefault="00E13128" w:rsidP="00E1312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FB14CE" w14:textId="77777777" w:rsidR="00E13128" w:rsidRPr="00D4681E" w:rsidRDefault="00E13128" w:rsidP="00E13128">
            <w:pPr>
              <w:pStyle w:val="TAL"/>
            </w:pPr>
          </w:p>
          <w:p w14:paraId="0B59D3EB" w14:textId="77777777" w:rsidR="00E13128" w:rsidRPr="00690A26" w:rsidRDefault="00E13128" w:rsidP="00E1312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2390E0" w14:textId="77777777" w:rsidR="00E13128" w:rsidRDefault="00E13128" w:rsidP="00E13128">
            <w:pPr>
              <w:pStyle w:val="TAL"/>
              <w:rPr>
                <w:noProof/>
                <w:lang w:eastAsia="zh-CN"/>
              </w:rPr>
            </w:pPr>
            <w:r w:rsidRPr="00D4681E">
              <w:t>Query-SBIProtoc17</w:t>
            </w:r>
          </w:p>
        </w:tc>
      </w:tr>
      <w:tr w:rsidR="00E13128" w:rsidRPr="00690A26" w14:paraId="090DA41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2E4AD" w14:textId="77777777" w:rsidR="00E13128" w:rsidRPr="00690A26" w:rsidRDefault="00E13128" w:rsidP="00E1312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7CB8A34" w14:textId="77777777" w:rsidR="00E13128" w:rsidRPr="00690A26" w:rsidRDefault="00E13128" w:rsidP="00E1312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81C010"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1F11D" w14:textId="77777777" w:rsidR="00E13128" w:rsidRPr="00690A26" w:rsidRDefault="00E13128" w:rsidP="00E1312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BD46F" w14:textId="77777777" w:rsidR="00E13128" w:rsidRDefault="00E13128" w:rsidP="00E1312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4915336" w14:textId="77777777" w:rsidR="00E13128" w:rsidRDefault="00E13128" w:rsidP="00E13128">
            <w:pPr>
              <w:pStyle w:val="TAL"/>
              <w:rPr>
                <w:rFonts w:cs="Arial"/>
                <w:szCs w:val="18"/>
              </w:rPr>
            </w:pPr>
          </w:p>
          <w:p w14:paraId="5631EA86" w14:textId="77777777" w:rsidR="00E13128" w:rsidRDefault="00E13128" w:rsidP="00E1312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FF0174" w14:textId="77777777" w:rsidR="00E13128" w:rsidRPr="00D4681E" w:rsidRDefault="00E13128" w:rsidP="00E13128">
            <w:pPr>
              <w:pStyle w:val="TAL"/>
            </w:pPr>
          </w:p>
          <w:p w14:paraId="78E792C2" w14:textId="77777777" w:rsidR="00E13128" w:rsidRPr="00690A26" w:rsidRDefault="00E13128" w:rsidP="00E1312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F61196" w14:textId="77777777" w:rsidR="00E13128" w:rsidRPr="00690A26" w:rsidRDefault="00E13128" w:rsidP="00E13128">
            <w:pPr>
              <w:pStyle w:val="TAL"/>
            </w:pPr>
            <w:r w:rsidRPr="00D4681E">
              <w:t>Query-SBIProtoc17</w:t>
            </w:r>
          </w:p>
        </w:tc>
      </w:tr>
      <w:tr w:rsidR="00E13128" w:rsidRPr="00690A26" w14:paraId="5BCB5292"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D2F8B" w14:textId="77777777" w:rsidR="00E13128" w:rsidRPr="00690A26" w:rsidRDefault="00E13128" w:rsidP="00E1312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0F5C6E1" w14:textId="77777777" w:rsidR="00E13128" w:rsidRPr="00690A26" w:rsidRDefault="00E13128" w:rsidP="00E1312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FDB886C" w14:textId="77777777" w:rsidR="00E13128" w:rsidRPr="00690A26" w:rsidRDefault="00E13128" w:rsidP="00E1312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40D5341" w14:textId="77777777" w:rsidR="00E13128" w:rsidRPr="00690A26" w:rsidRDefault="00E13128" w:rsidP="00E1312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FAB0C" w14:textId="77777777" w:rsidR="00E13128" w:rsidRPr="00887FAE" w:rsidRDefault="00E13128" w:rsidP="00E1312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B91BB4E" w14:textId="77777777" w:rsidR="00E13128" w:rsidRPr="00887FAE" w:rsidRDefault="00E13128" w:rsidP="00E13128">
            <w:pPr>
              <w:pStyle w:val="TAL"/>
              <w:rPr>
                <w:lang w:val="en-US"/>
              </w:rPr>
            </w:pPr>
          </w:p>
          <w:p w14:paraId="20CB9846" w14:textId="77777777" w:rsidR="00E13128" w:rsidRPr="00690A26" w:rsidRDefault="00E13128" w:rsidP="00E1312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D9D6F80" w14:textId="77777777" w:rsidR="00E13128" w:rsidRPr="00690A26" w:rsidRDefault="00E13128" w:rsidP="00E13128">
            <w:pPr>
              <w:pStyle w:val="TAL"/>
            </w:pPr>
            <w:r>
              <w:rPr>
                <w:lang w:val="es-ES"/>
              </w:rPr>
              <w:t>Query-Upf-Pfcp</w:t>
            </w:r>
          </w:p>
        </w:tc>
      </w:tr>
      <w:tr w:rsidR="00E13128" w:rsidRPr="00690A26" w14:paraId="6C6B6F29"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B9969" w14:textId="77777777" w:rsidR="00E13128" w:rsidRDefault="00E13128" w:rsidP="00E13128">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7DA919F9" w14:textId="77777777" w:rsidR="00E13128" w:rsidRDefault="00E13128" w:rsidP="00E1312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565493" w14:textId="77777777" w:rsidR="00E13128" w:rsidRDefault="00E13128" w:rsidP="00E1312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73A1" w14:textId="77777777" w:rsidR="00E13128" w:rsidRDefault="00E13128" w:rsidP="00E1312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BB45D" w14:textId="77777777" w:rsidR="00E13128" w:rsidRDefault="00E13128" w:rsidP="00E1312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2E33B8F" w14:textId="77777777" w:rsidR="00E13128" w:rsidRPr="00887FAE" w:rsidRDefault="00E13128" w:rsidP="00E1312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70CCBD" w14:textId="77777777" w:rsidR="00E13128" w:rsidRDefault="00E13128" w:rsidP="00E13128">
            <w:pPr>
              <w:pStyle w:val="TAL"/>
              <w:rPr>
                <w:lang w:val="es-ES"/>
              </w:rPr>
            </w:pPr>
            <w:r w:rsidRPr="00D4681E">
              <w:t>Query-SBIProtoc17</w:t>
            </w:r>
          </w:p>
        </w:tc>
      </w:tr>
      <w:tr w:rsidR="00E13128" w:rsidRPr="00690A26" w14:paraId="77E2839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46583" w14:textId="77777777" w:rsidR="00E13128" w:rsidRDefault="00E13128" w:rsidP="00E1312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0748E8" w14:textId="77777777" w:rsidR="00E13128" w:rsidRDefault="00E13128" w:rsidP="00E1312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49891" w14:textId="77777777" w:rsidR="00E13128" w:rsidRDefault="00E13128" w:rsidP="00E1312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DDB390" w14:textId="77777777" w:rsidR="00E13128" w:rsidRDefault="00E13128" w:rsidP="00E1312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E80B1" w14:textId="77777777" w:rsidR="00E13128" w:rsidRDefault="00E13128" w:rsidP="00E1312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FDBD6FF" w14:textId="77777777" w:rsidR="00E13128" w:rsidRDefault="00E13128" w:rsidP="00E13128">
            <w:pPr>
              <w:pStyle w:val="TAL"/>
            </w:pPr>
          </w:p>
          <w:p w14:paraId="2FD3E687" w14:textId="77777777" w:rsidR="00E13128" w:rsidRDefault="00E13128" w:rsidP="00E13128">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3FA67A" w14:textId="77777777" w:rsidR="00E13128" w:rsidRPr="00690A26" w:rsidRDefault="00E13128" w:rsidP="00E13128">
            <w:pPr>
              <w:pStyle w:val="TAL"/>
            </w:pPr>
            <w:r w:rsidRPr="00A84750">
              <w:rPr>
                <w:lang w:val="en-US"/>
              </w:rPr>
              <w:t>Query-5G-ProSe</w:t>
            </w:r>
          </w:p>
        </w:tc>
      </w:tr>
      <w:tr w:rsidR="00E13128" w:rsidRPr="00690A26" w14:paraId="650BBE11"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E2538" w14:textId="77777777" w:rsidR="00E13128" w:rsidRDefault="00E13128" w:rsidP="00E1312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46C391" w14:textId="77777777" w:rsidR="00E13128" w:rsidRDefault="00E13128" w:rsidP="00E1312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94C92" w14:textId="77777777" w:rsidR="00E13128" w:rsidRDefault="00E13128" w:rsidP="00E1312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8B4E0A" w14:textId="77777777" w:rsidR="00E13128" w:rsidRDefault="00E13128" w:rsidP="00E1312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D96AC" w14:textId="77777777" w:rsidR="00E13128" w:rsidRDefault="00E13128" w:rsidP="00E1312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CA116F" w14:textId="77777777" w:rsidR="00E13128" w:rsidRDefault="00E13128" w:rsidP="00E13128">
            <w:pPr>
              <w:pStyle w:val="TAL"/>
            </w:pPr>
            <w:r w:rsidRPr="00A84750">
              <w:rPr>
                <w:lang w:val="en-US"/>
              </w:rPr>
              <w:t>Query-eNA-PH2</w:t>
            </w:r>
          </w:p>
        </w:tc>
      </w:tr>
      <w:tr w:rsidR="00E13128" w:rsidRPr="00690A26" w14:paraId="53A449E8"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77E00" w14:textId="77777777" w:rsidR="00E13128" w:rsidRDefault="00E13128" w:rsidP="00E1312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F98815" w14:textId="77777777" w:rsidR="00E13128" w:rsidRPr="00690A26" w:rsidRDefault="00E13128" w:rsidP="00E1312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E695C6"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CA86B" w14:textId="77777777" w:rsidR="00E13128" w:rsidRPr="00690A26" w:rsidRDefault="00E13128" w:rsidP="00E1312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5E265" w14:textId="77777777" w:rsidR="00E13128" w:rsidRPr="00D201A0" w:rsidRDefault="00E13128" w:rsidP="00E1312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0EB0826" w14:textId="77777777" w:rsidR="00E13128" w:rsidRPr="00064FED" w:rsidRDefault="00E13128" w:rsidP="00E13128">
            <w:pPr>
              <w:pStyle w:val="TAL"/>
              <w:rPr>
                <w:lang w:val="en-US"/>
              </w:rPr>
            </w:pPr>
            <w:r w:rsidRPr="00D15EBE">
              <w:rPr>
                <w:lang w:val="es-ES"/>
              </w:rPr>
              <w:t>Query-eNA-PH2</w:t>
            </w:r>
          </w:p>
        </w:tc>
      </w:tr>
      <w:tr w:rsidR="00E13128" w:rsidRPr="00690A26" w14:paraId="29A0537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43AA6" w14:textId="77777777" w:rsidR="00E13128" w:rsidRDefault="00E13128" w:rsidP="00E1312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D3AD0C9" w14:textId="77777777" w:rsidR="00E13128" w:rsidRPr="00690A26" w:rsidRDefault="00E13128" w:rsidP="00E1312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68B118" w14:textId="77777777" w:rsidR="00E13128" w:rsidRPr="00690A26" w:rsidRDefault="00E13128" w:rsidP="00E1312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F5ECC25" w14:textId="77777777" w:rsidR="00E13128" w:rsidRPr="00690A26" w:rsidRDefault="00E13128" w:rsidP="00E1312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A8CE6" w14:textId="77777777" w:rsidR="00E13128" w:rsidRPr="00D201A0" w:rsidRDefault="00E13128" w:rsidP="00E1312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8C04C9" w14:textId="77777777" w:rsidR="00E13128" w:rsidRPr="00690A26" w:rsidRDefault="00E13128" w:rsidP="00E13128">
            <w:pPr>
              <w:pStyle w:val="TAL"/>
            </w:pPr>
            <w:r w:rsidRPr="00A84750">
              <w:rPr>
                <w:lang w:val="en-US"/>
              </w:rPr>
              <w:t>Query-eNA-PH2</w:t>
            </w:r>
          </w:p>
        </w:tc>
      </w:tr>
      <w:tr w:rsidR="00E13128" w:rsidRPr="00690A26" w14:paraId="23D731A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EA871" w14:textId="77777777" w:rsidR="00E13128" w:rsidRDefault="00E13128" w:rsidP="00E1312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580B0F8" w14:textId="77777777" w:rsidR="00E13128" w:rsidRPr="00690A26" w:rsidRDefault="00E13128" w:rsidP="00E1312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20397" w14:textId="77777777" w:rsidR="00E13128" w:rsidRPr="00690A26" w:rsidRDefault="00E13128" w:rsidP="00E1312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20AE77" w14:textId="77777777" w:rsidR="00E13128" w:rsidRPr="00690A26" w:rsidRDefault="00E13128" w:rsidP="00E1312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1F9AD" w14:textId="77777777" w:rsidR="00E13128" w:rsidRPr="00D201A0" w:rsidRDefault="00E13128" w:rsidP="00E1312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431CC" w14:textId="77777777" w:rsidR="00E13128" w:rsidRPr="00690A26" w:rsidRDefault="00E13128" w:rsidP="00E13128">
            <w:pPr>
              <w:pStyle w:val="TAL"/>
            </w:pPr>
            <w:r w:rsidRPr="00A84750">
              <w:rPr>
                <w:lang w:val="en-US"/>
              </w:rPr>
              <w:t>Query-eNA-PH2</w:t>
            </w:r>
          </w:p>
        </w:tc>
      </w:tr>
      <w:tr w:rsidR="00E13128" w:rsidRPr="00690A26" w14:paraId="28BA50CD"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9C07F" w14:textId="77777777" w:rsidR="00E13128" w:rsidRPr="004C4D25" w:rsidRDefault="00E13128" w:rsidP="00E1312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27A8B46" w14:textId="77777777" w:rsidR="00E13128" w:rsidRPr="004C4D25" w:rsidRDefault="00E13128" w:rsidP="00E1312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423DCCAE" w14:textId="77777777" w:rsidR="00E13128" w:rsidRPr="004C4D25" w:rsidRDefault="00E13128" w:rsidP="00E1312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7E1F74A" w14:textId="77777777" w:rsidR="00E13128" w:rsidRPr="004C4D25" w:rsidRDefault="00E13128" w:rsidP="00E1312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D8C80C" w14:textId="77777777" w:rsidR="00E13128" w:rsidRPr="004C4D25" w:rsidRDefault="00E13128" w:rsidP="00E1312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7F38FF" w14:textId="77777777" w:rsidR="00E13128" w:rsidRPr="00F54891" w:rsidRDefault="00E13128" w:rsidP="00E13128">
            <w:pPr>
              <w:pStyle w:val="TAL"/>
            </w:pPr>
            <w:r w:rsidRPr="00A84750">
              <w:rPr>
                <w:lang w:val="en-US"/>
              </w:rPr>
              <w:t>Query-eNA-PH2</w:t>
            </w:r>
          </w:p>
        </w:tc>
      </w:tr>
      <w:tr w:rsidR="00E13128" w:rsidRPr="00690A26" w14:paraId="5724B174"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A8ADD" w14:textId="77777777" w:rsidR="00E13128" w:rsidRDefault="00E13128" w:rsidP="00E1312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6DF137" w14:textId="77777777" w:rsidR="00E13128" w:rsidRPr="007D0C4F" w:rsidRDefault="00E13128" w:rsidP="00E1312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95EA" w14:textId="77777777" w:rsidR="00E13128" w:rsidRPr="007D0C4F" w:rsidRDefault="00E13128" w:rsidP="00E1312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E42D7B2" w14:textId="77777777" w:rsidR="00E13128" w:rsidRPr="007D0C4F" w:rsidRDefault="00E13128" w:rsidP="00E1312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9AF85" w14:textId="77777777" w:rsidR="00E13128" w:rsidRPr="007D0C4F" w:rsidRDefault="00E13128" w:rsidP="00E1312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CAF2B81" w14:textId="77777777" w:rsidR="00E13128" w:rsidRPr="007D0C4F" w:rsidRDefault="00E13128" w:rsidP="00E13128">
            <w:pPr>
              <w:pStyle w:val="TAL"/>
            </w:pPr>
            <w:r w:rsidRPr="00350B76">
              <w:rPr>
                <w:rFonts w:hint="eastAsia"/>
                <w:lang w:eastAsia="zh-CN"/>
              </w:rPr>
              <w:t>NSAC</w:t>
            </w:r>
          </w:p>
        </w:tc>
      </w:tr>
      <w:tr w:rsidR="00E13128" w:rsidRPr="00690A26" w14:paraId="4EB73BF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894D2" w14:textId="77777777" w:rsidR="00E13128" w:rsidRPr="00350B76" w:rsidRDefault="00E13128" w:rsidP="00E1312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32026D" w14:textId="77777777" w:rsidR="00E13128" w:rsidRPr="00350B76" w:rsidRDefault="00E13128" w:rsidP="00E1312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A93C3AC" w14:textId="77777777" w:rsidR="00E13128" w:rsidRPr="00350B7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C6808A" w14:textId="77777777" w:rsidR="00E13128" w:rsidRPr="00350B76"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3E0CEA" w14:textId="77777777" w:rsidR="00E13128" w:rsidRDefault="00E13128" w:rsidP="00E13128">
            <w:pPr>
              <w:pStyle w:val="TAL"/>
              <w:rPr>
                <w:rFonts w:cs="Arial"/>
                <w:szCs w:val="18"/>
              </w:rPr>
            </w:pPr>
            <w:r>
              <w:rPr>
                <w:rFonts w:cs="Arial"/>
                <w:szCs w:val="18"/>
              </w:rPr>
              <w:t>This IE may be present if the target NF type is "MB-SMF".</w:t>
            </w:r>
          </w:p>
          <w:p w14:paraId="22826498" w14:textId="77777777" w:rsidR="00E13128" w:rsidRDefault="00E13128" w:rsidP="00E13128">
            <w:pPr>
              <w:pStyle w:val="TAL"/>
              <w:rPr>
                <w:rFonts w:cs="Arial"/>
                <w:szCs w:val="18"/>
              </w:rPr>
            </w:pPr>
            <w:r>
              <w:rPr>
                <w:rFonts w:cs="Arial"/>
                <w:szCs w:val="18"/>
              </w:rPr>
              <w:t>When present, it shall contain the list of MBS Session ID(s) for which MB-SMF(s) are to be discovered.</w:t>
            </w:r>
          </w:p>
          <w:p w14:paraId="7F59F128" w14:textId="77777777" w:rsidR="00E13128" w:rsidRDefault="00E13128" w:rsidP="00E1312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88598D9" w14:textId="77777777" w:rsidR="00E13128" w:rsidRDefault="00E13128" w:rsidP="00E13128">
            <w:pPr>
              <w:pStyle w:val="B1"/>
              <w:rPr>
                <w:rFonts w:ascii="Arial" w:hAnsi="Arial" w:cs="Arial"/>
                <w:sz w:val="18"/>
                <w:szCs w:val="18"/>
              </w:rPr>
            </w:pPr>
            <w:bookmarkStart w:id="2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845867C" w14:textId="77777777" w:rsidR="00E13128" w:rsidRDefault="00E13128" w:rsidP="00E13128">
            <w:pPr>
              <w:pStyle w:val="B2"/>
              <w:rPr>
                <w:rFonts w:ascii="Arial" w:hAnsi="Arial" w:cs="Arial"/>
                <w:sz w:val="18"/>
                <w:szCs w:val="18"/>
              </w:rPr>
            </w:pPr>
            <w:bookmarkStart w:id="26" w:name="_PERM_MCCTEMPBM_CRPT88420245___7"/>
            <w:bookmarkEnd w:id="25"/>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E453218" w14:textId="77777777" w:rsidR="00E13128" w:rsidRPr="00B21A66" w:rsidRDefault="00E13128" w:rsidP="00E13128">
            <w:pPr>
              <w:pStyle w:val="B1"/>
              <w:rPr>
                <w:rFonts w:ascii="Arial" w:hAnsi="Arial" w:cs="Arial"/>
                <w:sz w:val="18"/>
                <w:szCs w:val="18"/>
              </w:rPr>
            </w:pPr>
            <w:bookmarkStart w:id="27" w:name="_PERM_MCCTEMPBM_CRPT88420246___7"/>
            <w:bookmarkEnd w:id="26"/>
            <w:r>
              <w:rPr>
                <w:rFonts w:ascii="Arial" w:hAnsi="Arial" w:cs="Arial"/>
                <w:sz w:val="18"/>
                <w:szCs w:val="18"/>
              </w:rPr>
              <w:t>or</w:t>
            </w:r>
          </w:p>
          <w:p w14:paraId="5F9F7DB0" w14:textId="77777777" w:rsidR="00E13128" w:rsidRDefault="00E13128" w:rsidP="00E1312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4A5A0E8" w14:textId="77777777" w:rsidR="00E13128" w:rsidRDefault="00E13128" w:rsidP="00E13128">
            <w:pPr>
              <w:pStyle w:val="B2"/>
              <w:rPr>
                <w:rFonts w:ascii="Arial" w:hAnsi="Arial" w:cs="Arial"/>
                <w:sz w:val="18"/>
                <w:szCs w:val="18"/>
              </w:rPr>
            </w:pPr>
            <w:bookmarkStart w:id="28" w:name="_PERM_MCCTEMPBM_CRPT88420247___7"/>
            <w:bookmarkEnd w:id="2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8"/>
          <w:p w14:paraId="611AA132" w14:textId="77777777" w:rsidR="00E13128" w:rsidRDefault="00E13128" w:rsidP="00E1312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55A6EEDA" w14:textId="77777777" w:rsidR="00E13128" w:rsidRPr="00350B76" w:rsidRDefault="00E13128" w:rsidP="00E1312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0260C6C" w14:textId="77777777" w:rsidR="00E13128" w:rsidRPr="00350B76" w:rsidRDefault="00E13128" w:rsidP="00E13128">
            <w:pPr>
              <w:pStyle w:val="TAL"/>
              <w:rPr>
                <w:lang w:eastAsia="zh-CN"/>
              </w:rPr>
            </w:pPr>
            <w:r>
              <w:t>Query-MBS</w:t>
            </w:r>
          </w:p>
        </w:tc>
      </w:tr>
      <w:tr w:rsidR="00E13128" w:rsidRPr="00690A26" w14:paraId="48232730"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34293" w14:textId="77777777" w:rsidR="00E13128" w:rsidRDefault="00E13128" w:rsidP="00E13128">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49DE834" w14:textId="77777777" w:rsidR="00E13128" w:rsidRDefault="00E13128" w:rsidP="00E131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E1F4D2" w14:textId="77777777" w:rsidR="00E13128"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7A05A4" w14:textId="77777777" w:rsidR="00E13128"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726E4" w14:textId="77777777" w:rsidR="00E13128" w:rsidRDefault="00E13128" w:rsidP="00E1312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9DBC928" w14:textId="77777777" w:rsidR="00E13128" w:rsidRDefault="00E13128" w:rsidP="00E13128">
            <w:pPr>
              <w:pStyle w:val="TAL"/>
            </w:pPr>
          </w:p>
          <w:p w14:paraId="4FC0AC37" w14:textId="77777777" w:rsidR="00E13128" w:rsidRDefault="00E13128" w:rsidP="00E1312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D9BAC06" w14:textId="77777777" w:rsidR="00E13128" w:rsidRDefault="00E13128" w:rsidP="00E13128">
            <w:pPr>
              <w:pStyle w:val="TAL"/>
            </w:pPr>
            <w:r>
              <w:rPr>
                <w:lang w:eastAsia="zh-CN"/>
              </w:rPr>
              <w:t>Query-</w:t>
            </w:r>
            <w:proofErr w:type="spellStart"/>
            <w:r>
              <w:rPr>
                <w:lang w:eastAsia="zh-CN"/>
              </w:rPr>
              <w:t>eLCS</w:t>
            </w:r>
            <w:proofErr w:type="spellEnd"/>
          </w:p>
        </w:tc>
      </w:tr>
      <w:tr w:rsidR="00E13128" w:rsidRPr="00690A26" w14:paraId="0582F8FF"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34172" w14:textId="77777777" w:rsidR="00E13128" w:rsidRDefault="00E13128" w:rsidP="00E1312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D126033" w14:textId="77777777" w:rsidR="00E13128" w:rsidRDefault="00E13128" w:rsidP="00E1312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5013754" w14:textId="77777777" w:rsidR="00E13128"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47132" w14:textId="77777777" w:rsidR="00E13128" w:rsidRDefault="00E13128" w:rsidP="00E131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789A4" w14:textId="77777777" w:rsidR="00E13128" w:rsidRDefault="00E13128" w:rsidP="00E13128">
            <w:pPr>
              <w:pStyle w:val="TAL"/>
            </w:pPr>
            <w:r w:rsidRPr="00704A93">
              <w:t>If included, this IE shall contain the N6 IP address of PSA UPF.</w:t>
            </w:r>
          </w:p>
          <w:p w14:paraId="5A1849CB" w14:textId="77777777" w:rsidR="00E13128" w:rsidRDefault="00E13128" w:rsidP="00E13128">
            <w:pPr>
              <w:pStyle w:val="TAL"/>
            </w:pPr>
          </w:p>
          <w:p w14:paraId="70D3DC44" w14:textId="77777777" w:rsidR="00E13128" w:rsidRPr="00350B76" w:rsidRDefault="00E13128" w:rsidP="00E1312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AB60FA6" w14:textId="77777777" w:rsidR="00E13128" w:rsidRDefault="00E13128" w:rsidP="00E13128">
            <w:pPr>
              <w:pStyle w:val="TAL"/>
              <w:rPr>
                <w:lang w:eastAsia="zh-CN"/>
              </w:rPr>
            </w:pPr>
            <w:r w:rsidRPr="00A84750">
              <w:rPr>
                <w:lang w:val="en-US"/>
              </w:rPr>
              <w:t>Query-</w:t>
            </w:r>
            <w:r>
              <w:rPr>
                <w:lang w:val="en-US"/>
              </w:rPr>
              <w:t>eEDGE</w:t>
            </w:r>
            <w:r w:rsidRPr="00A84750">
              <w:rPr>
                <w:lang w:val="en-US"/>
              </w:rPr>
              <w:t>-</w:t>
            </w:r>
            <w:r>
              <w:rPr>
                <w:lang w:val="en-US"/>
              </w:rPr>
              <w:t>5GC</w:t>
            </w:r>
          </w:p>
        </w:tc>
      </w:tr>
      <w:tr w:rsidR="00E13128" w:rsidRPr="00690A26" w14:paraId="358329F6"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71021" w14:textId="77777777" w:rsidR="00E13128" w:rsidRDefault="00E13128" w:rsidP="00E1312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A526C07" w14:textId="77777777" w:rsidR="00E13128" w:rsidRDefault="00E13128" w:rsidP="00E1312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706F832" w14:textId="77777777" w:rsidR="00E13128" w:rsidRPr="00690A26" w:rsidRDefault="00E13128" w:rsidP="00E1312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C8416" w14:textId="77777777" w:rsidR="00E13128" w:rsidRDefault="00E13128" w:rsidP="00E1312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40561" w14:textId="77777777" w:rsidR="00E13128" w:rsidRPr="00704A93" w:rsidRDefault="00E13128" w:rsidP="00E1312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F155C" w14:textId="77777777" w:rsidR="00E13128" w:rsidRPr="00A84750" w:rsidRDefault="00E13128" w:rsidP="00E13128">
            <w:pPr>
              <w:pStyle w:val="TAL"/>
              <w:rPr>
                <w:lang w:val="en-US"/>
              </w:rPr>
            </w:pPr>
            <w:r w:rsidRPr="00A84750">
              <w:rPr>
                <w:lang w:val="en-US"/>
              </w:rPr>
              <w:t>Query-</w:t>
            </w:r>
            <w:r>
              <w:rPr>
                <w:lang w:val="en-US"/>
              </w:rPr>
              <w:t>eEDGE</w:t>
            </w:r>
            <w:r w:rsidRPr="00A84750">
              <w:rPr>
                <w:lang w:val="en-US"/>
              </w:rPr>
              <w:t>-</w:t>
            </w:r>
            <w:r>
              <w:rPr>
                <w:lang w:val="en-US"/>
              </w:rPr>
              <w:t>5GC</w:t>
            </w:r>
          </w:p>
        </w:tc>
      </w:tr>
      <w:tr w:rsidR="00E13128" w:rsidRPr="00690A26" w14:paraId="762F0B7A" w14:textId="77777777" w:rsidTr="00E1312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D9D69" w14:textId="77777777" w:rsidR="00E13128" w:rsidRDefault="00E13128" w:rsidP="00E1312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DBC6CDB" w14:textId="77777777" w:rsidR="00E13128" w:rsidRDefault="00E13128" w:rsidP="00E1312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0A8F1BD" w14:textId="77777777" w:rsidR="00E13128" w:rsidRPr="00690A26" w:rsidRDefault="00E13128" w:rsidP="00E131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4EB3E0" w14:textId="77777777" w:rsidR="00E13128" w:rsidRPr="00690A26" w:rsidRDefault="00E13128" w:rsidP="00E1312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579EDE" w14:textId="77777777" w:rsidR="00E13128" w:rsidRDefault="00E13128" w:rsidP="00E1312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676ACA7" w14:textId="77777777" w:rsidR="00E13128" w:rsidRDefault="00E13128" w:rsidP="00E13128">
            <w:pPr>
              <w:pStyle w:val="TAL"/>
              <w:rPr>
                <w:rFonts w:cs="Arial"/>
                <w:szCs w:val="18"/>
              </w:rPr>
            </w:pPr>
          </w:p>
          <w:p w14:paraId="31CA3BD7" w14:textId="77777777" w:rsidR="00E13128" w:rsidRDefault="00E13128" w:rsidP="00E1312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6667149" w14:textId="77777777" w:rsidR="00E13128" w:rsidRDefault="00E13128" w:rsidP="00E13128">
            <w:pPr>
              <w:pStyle w:val="TAL"/>
              <w:rPr>
                <w:rFonts w:cs="Arial"/>
                <w:szCs w:val="18"/>
              </w:rPr>
            </w:pPr>
          </w:p>
          <w:p w14:paraId="1314D09E" w14:textId="77777777" w:rsidR="00E13128" w:rsidRDefault="00E13128" w:rsidP="00E1312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209401BC" w14:textId="77777777" w:rsidR="00E13128" w:rsidRDefault="00E13128" w:rsidP="00E13128">
            <w:pPr>
              <w:pStyle w:val="TAL"/>
              <w:rPr>
                <w:rFonts w:cs="Arial"/>
                <w:szCs w:val="18"/>
              </w:rPr>
            </w:pPr>
          </w:p>
          <w:p w14:paraId="691355F2" w14:textId="77777777" w:rsidR="00E13128" w:rsidRDefault="00E13128" w:rsidP="00E13128">
            <w:pPr>
              <w:pStyle w:val="TAL"/>
              <w:rPr>
                <w:rFonts w:cs="Arial"/>
                <w:szCs w:val="18"/>
              </w:rPr>
            </w:pPr>
            <w:r>
              <w:rPr>
                <w:rFonts w:cs="Arial"/>
                <w:szCs w:val="18"/>
              </w:rPr>
              <w:t>Example:</w:t>
            </w:r>
          </w:p>
          <w:p w14:paraId="25D51E26" w14:textId="77777777" w:rsidR="00E13128" w:rsidRDefault="00E13128" w:rsidP="00E13128">
            <w:pPr>
              <w:pStyle w:val="TAL"/>
              <w:rPr>
                <w:rFonts w:cs="Arial"/>
                <w:szCs w:val="18"/>
              </w:rPr>
            </w:pPr>
          </w:p>
          <w:p w14:paraId="7BF26D98" w14:textId="77777777" w:rsidR="00E13128" w:rsidRPr="0024158F" w:rsidRDefault="00E13128" w:rsidP="00E13128">
            <w:pPr>
              <w:pStyle w:val="TAL"/>
            </w:pPr>
            <w:r w:rsidRPr="004455A7">
              <w:t>preferences-precedence</w:t>
            </w:r>
            <w:r w:rsidRPr="007A7BFA">
              <w:t>=</w:t>
            </w:r>
            <w:r w:rsidRPr="00D0513E">
              <w:t>[preferred-tai, preferred-vendor-specific-features]</w:t>
            </w:r>
          </w:p>
          <w:p w14:paraId="1E635F99" w14:textId="77777777" w:rsidR="00E13128" w:rsidRPr="0024158F" w:rsidRDefault="00E13128" w:rsidP="00E13128">
            <w:pPr>
              <w:pStyle w:val="TAL"/>
              <w:rPr>
                <w:rFonts w:cs="Arial"/>
                <w:szCs w:val="18"/>
              </w:rPr>
            </w:pPr>
          </w:p>
          <w:p w14:paraId="65574254" w14:textId="77777777" w:rsidR="00E13128" w:rsidRPr="00690A26" w:rsidRDefault="00E13128" w:rsidP="00E1312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F9870DF" w14:textId="77777777" w:rsidR="00E13128" w:rsidRPr="00A84750" w:rsidRDefault="00E13128" w:rsidP="00E13128">
            <w:pPr>
              <w:pStyle w:val="TAL"/>
              <w:rPr>
                <w:lang w:val="en-US"/>
              </w:rPr>
            </w:pPr>
            <w:r w:rsidRPr="00D4681E">
              <w:t>Query-SBIProtoc17</w:t>
            </w:r>
          </w:p>
        </w:tc>
      </w:tr>
      <w:tr w:rsidR="005B7745" w:rsidRPr="00690A26" w14:paraId="796DA4FF" w14:textId="77777777" w:rsidTr="00E13128">
        <w:trPr>
          <w:jc w:val="center"/>
          <w:ins w:id="29" w:author="Huawei" w:date="2022-01-04T11:0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20CCD" w14:textId="4BCA2BC0" w:rsidR="005B7745" w:rsidRPr="004455A7" w:rsidRDefault="005B7745" w:rsidP="005B7745">
            <w:pPr>
              <w:pStyle w:val="TAL"/>
              <w:rPr>
                <w:ins w:id="30" w:author="Huawei" w:date="2022-01-04T11:08:00Z"/>
              </w:rPr>
            </w:pPr>
            <w:ins w:id="31" w:author="Huawei" w:date="2022-01-04T11:09:00Z">
              <w:r>
                <w:t>a</w:t>
              </w:r>
            </w:ins>
            <w:ins w:id="32" w:author="Huawei" w:date="2022-01-04T11:08:00Z">
              <w:r>
                <w:t>rea-session-id</w:t>
              </w:r>
            </w:ins>
          </w:p>
        </w:tc>
        <w:tc>
          <w:tcPr>
            <w:tcW w:w="737" w:type="pct"/>
            <w:tcBorders>
              <w:top w:val="single" w:sz="4" w:space="0" w:color="auto"/>
              <w:left w:val="single" w:sz="6" w:space="0" w:color="000000"/>
              <w:bottom w:val="single" w:sz="4" w:space="0" w:color="auto"/>
              <w:right w:val="single" w:sz="6" w:space="0" w:color="000000"/>
            </w:tcBorders>
          </w:tcPr>
          <w:p w14:paraId="1B11C720" w14:textId="07BAD8AF" w:rsidR="005B7745" w:rsidRDefault="005B7745" w:rsidP="005B7745">
            <w:pPr>
              <w:pStyle w:val="TAL"/>
              <w:rPr>
                <w:ins w:id="33" w:author="Huawei" w:date="2022-01-04T11:08:00Z"/>
              </w:rPr>
            </w:pPr>
            <w:proofErr w:type="spellStart"/>
            <w:ins w:id="34" w:author="Huawei" w:date="2022-01-04T11:09:00Z">
              <w:r>
                <w:rPr>
                  <w:lang w:eastAsia="zh-CN"/>
                </w:rPr>
                <w:t>AreaSessionId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410E860" w14:textId="666A0BFD" w:rsidR="005B7745" w:rsidRDefault="005B7745" w:rsidP="005B7745">
            <w:pPr>
              <w:pStyle w:val="TAC"/>
              <w:rPr>
                <w:ins w:id="35" w:author="Huawei" w:date="2022-01-04T11:08:00Z"/>
              </w:rPr>
            </w:pPr>
            <w:ins w:id="36" w:author="Huawei" w:date="2022-01-04T11:09:00Z">
              <w:r>
                <w:t>O</w:t>
              </w:r>
            </w:ins>
          </w:p>
        </w:tc>
        <w:tc>
          <w:tcPr>
            <w:tcW w:w="320" w:type="pct"/>
            <w:tcBorders>
              <w:top w:val="single" w:sz="4" w:space="0" w:color="auto"/>
              <w:left w:val="single" w:sz="6" w:space="0" w:color="000000"/>
              <w:bottom w:val="single" w:sz="4" w:space="0" w:color="auto"/>
              <w:right w:val="single" w:sz="6" w:space="0" w:color="000000"/>
            </w:tcBorders>
          </w:tcPr>
          <w:p w14:paraId="67AF64DE" w14:textId="0D5AD8EE" w:rsidR="005B7745" w:rsidRDefault="005B7745" w:rsidP="005B7745">
            <w:pPr>
              <w:pStyle w:val="TAL"/>
              <w:rPr>
                <w:ins w:id="37" w:author="Huawei" w:date="2022-01-04T11:08:00Z"/>
              </w:rPr>
            </w:pPr>
            <w:ins w:id="38" w:author="Huawei" w:date="2022-01-04T11:09: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BD891D" w14:textId="3272012E" w:rsidR="005B7745" w:rsidRDefault="005B7745" w:rsidP="005B7745">
            <w:pPr>
              <w:pStyle w:val="TAL"/>
              <w:rPr>
                <w:ins w:id="39" w:author="Huawei" w:date="2022-01-04T11:08:00Z"/>
                <w:rFonts w:cs="Arial"/>
                <w:szCs w:val="18"/>
              </w:rPr>
            </w:pPr>
            <w:ins w:id="40" w:author="Huawei" w:date="2022-01-04T11:11:00Z">
              <w:r w:rsidRPr="00350B76">
                <w:t xml:space="preserve">When present, this IE indicates </w:t>
              </w:r>
              <w:r w:rsidRPr="00350B76">
                <w:rPr>
                  <w:rFonts w:hint="eastAsia"/>
                  <w:lang w:eastAsia="zh-CN"/>
                </w:rPr>
                <w:t xml:space="preserve">the </w:t>
              </w:r>
              <w:r>
                <w:rPr>
                  <w:rFonts w:cs="Arial"/>
                  <w:szCs w:val="18"/>
                </w:rPr>
                <w:t>Area Session Identifier used for MBS session</w:t>
              </w:r>
              <w:r w:rsidRPr="00350B76">
                <w:rPr>
                  <w:rFonts w:hint="eastAsia"/>
                  <w:lang w:eastAsia="zh-CN"/>
                </w:rPr>
                <w:t xml:space="preserve"> </w:t>
              </w:r>
              <w:r w:rsidRPr="00350B76">
                <w:rPr>
                  <w:lang w:eastAsia="zh-CN"/>
                </w:rPr>
                <w:t>that</w:t>
              </w:r>
              <w:r w:rsidRPr="00350B76">
                <w:rPr>
                  <w:rFonts w:hint="eastAsia"/>
                  <w:lang w:eastAsia="zh-CN"/>
                </w:rPr>
                <w:t xml:space="preserve"> the target </w:t>
              </w:r>
            </w:ins>
            <w:ins w:id="41" w:author="Huawei" w:date="2022-01-04T11:12:00Z">
              <w:r>
                <w:rPr>
                  <w:lang w:eastAsia="zh-CN"/>
                </w:rPr>
                <w:t>MB-SMF</w:t>
              </w:r>
            </w:ins>
            <w:ins w:id="42" w:author="Huawei" w:date="2022-01-04T11:11:00Z">
              <w:r w:rsidRPr="00350B76">
                <w:rPr>
                  <w:rFonts w:hint="eastAsia"/>
                  <w:lang w:eastAsia="zh-CN"/>
                </w:rPr>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14:paraId="58421006" w14:textId="6289A542" w:rsidR="005B7745" w:rsidRPr="00D4681E" w:rsidRDefault="005B7745" w:rsidP="005B7745">
            <w:pPr>
              <w:pStyle w:val="TAL"/>
              <w:rPr>
                <w:ins w:id="43" w:author="Huawei" w:date="2022-01-04T11:08:00Z"/>
              </w:rPr>
            </w:pPr>
            <w:ins w:id="44" w:author="Huawei" w:date="2022-01-04T11:10:00Z">
              <w:r>
                <w:t>Query-MBS</w:t>
              </w:r>
            </w:ins>
          </w:p>
        </w:tc>
      </w:tr>
      <w:tr w:rsidR="005B7745" w:rsidRPr="00690A26" w14:paraId="584A4AA3" w14:textId="77777777" w:rsidTr="00E1312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5D839D1" w14:textId="77777777" w:rsidR="005B7745" w:rsidRPr="00690A26" w:rsidRDefault="005B7745" w:rsidP="005B774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32EA904" w14:textId="77777777" w:rsidR="005B7745" w:rsidRPr="00690A26" w:rsidRDefault="005B7745" w:rsidP="005B774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016F118" w14:textId="77777777" w:rsidR="005B7745" w:rsidRPr="00690A26" w:rsidRDefault="005B7745" w:rsidP="005B774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2BFC1C" w14:textId="77777777" w:rsidR="005B7745" w:rsidRPr="00690A26" w:rsidRDefault="005B7745" w:rsidP="005B774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173A891" w14:textId="77777777" w:rsidR="005B7745" w:rsidRPr="00690A26" w:rsidRDefault="005B7745" w:rsidP="005B774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D16C02D" w14:textId="77777777" w:rsidR="005B7745" w:rsidRPr="00690A26" w:rsidRDefault="005B7745" w:rsidP="005B7745">
            <w:pPr>
              <w:pStyle w:val="TAN"/>
            </w:pPr>
            <w:r w:rsidRPr="00690A26">
              <w:t>NOTE 6:</w:t>
            </w:r>
            <w:r w:rsidRPr="00690A26">
              <w:tab/>
              <w:t>The SMF may select the P-CSCF close to the UPF by setting the preferred-locality to the value of the locality of the UPF.</w:t>
            </w:r>
          </w:p>
          <w:p w14:paraId="6CD78823" w14:textId="77777777" w:rsidR="005B7745" w:rsidRPr="00690A26" w:rsidRDefault="005B7745" w:rsidP="005B774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38EA86B" w14:textId="77777777" w:rsidR="005B7745" w:rsidRPr="00690A26" w:rsidRDefault="005B7745" w:rsidP="005B774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2DFD488" w14:textId="77777777" w:rsidR="005B7745" w:rsidRPr="00690A26" w:rsidRDefault="005B7745" w:rsidP="005B774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FE94012" w14:textId="77777777" w:rsidR="005B7745" w:rsidRDefault="005B7745" w:rsidP="005B774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24BC423" w14:textId="77777777" w:rsidR="005B7745" w:rsidRDefault="005B7745" w:rsidP="005B774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FB04522" w14:textId="77777777" w:rsidR="005B7745" w:rsidRDefault="005B7745" w:rsidP="005B774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859220F" w14:textId="77777777" w:rsidR="005B7745" w:rsidRDefault="005B7745" w:rsidP="005B774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7C8B43" w14:textId="77777777" w:rsidR="005B7745" w:rsidRDefault="005B7745" w:rsidP="005B774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AF7862C" w14:textId="77777777" w:rsidR="005B7745" w:rsidRDefault="005B7745" w:rsidP="005B774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4E31123" w14:textId="77777777" w:rsidR="005B7745" w:rsidRDefault="005B7745" w:rsidP="005B774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6154CAC" w14:textId="77777777" w:rsidR="005B7745" w:rsidRDefault="005B7745" w:rsidP="005B774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A2B3DFA" w14:textId="77777777" w:rsidR="005B7745" w:rsidRDefault="005B7745" w:rsidP="005B774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7F54AFB" w14:textId="77777777" w:rsidR="005B7745" w:rsidRPr="00690A26" w:rsidRDefault="005B7745" w:rsidP="005B774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351E25AF" w14:textId="77777777" w:rsidR="00E13128" w:rsidRPr="00690A26" w:rsidRDefault="00E13128" w:rsidP="00E13128"/>
    <w:p w14:paraId="60987593" w14:textId="77777777" w:rsidR="00E13128" w:rsidRPr="00690A26" w:rsidRDefault="00E13128" w:rsidP="00E1312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3E381C9" w14:textId="77777777" w:rsidR="00E13128" w:rsidRPr="00690A26" w:rsidRDefault="00E13128" w:rsidP="00E1312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9F6DFBF" w14:textId="77777777" w:rsidR="00E13128" w:rsidRPr="00690A26" w:rsidRDefault="00E13128" w:rsidP="00E1312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EF29985" w14:textId="77777777" w:rsidR="00E13128" w:rsidRPr="00690A26" w:rsidRDefault="00E13128" w:rsidP="00E13128">
      <w:r w:rsidRPr="00690A26">
        <w:t>This method shall support the request data structures specified in table 6.1.3.2.3.1-2 and the response data structures and response codes specified in table 6.1.3.2.3.1-3.</w:t>
      </w:r>
    </w:p>
    <w:p w14:paraId="6BF87C2C" w14:textId="77777777" w:rsidR="00E13128" w:rsidRPr="00690A26" w:rsidRDefault="00E13128" w:rsidP="00E1312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13128" w:rsidRPr="00690A26" w14:paraId="4F30EDE0" w14:textId="77777777" w:rsidTr="00E131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0A3BD" w14:textId="77777777" w:rsidR="00E13128" w:rsidRPr="00690A26" w:rsidRDefault="00E13128" w:rsidP="00E1312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5657F7" w14:textId="77777777" w:rsidR="00E13128" w:rsidRPr="00690A26" w:rsidRDefault="00E13128" w:rsidP="00E1312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794B16" w14:textId="77777777" w:rsidR="00E13128" w:rsidRPr="00690A26" w:rsidRDefault="00E13128" w:rsidP="00E1312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427936" w14:textId="77777777" w:rsidR="00E13128" w:rsidRPr="00690A26" w:rsidRDefault="00E13128" w:rsidP="00E13128">
            <w:pPr>
              <w:pStyle w:val="TAH"/>
            </w:pPr>
            <w:r w:rsidRPr="00690A26">
              <w:t>Description</w:t>
            </w:r>
          </w:p>
        </w:tc>
      </w:tr>
      <w:tr w:rsidR="00E13128" w:rsidRPr="00690A26" w14:paraId="6EF3FAED" w14:textId="77777777" w:rsidTr="00E131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227B60" w14:textId="77777777" w:rsidR="00E13128" w:rsidRPr="00690A26" w:rsidRDefault="00E13128" w:rsidP="00E1312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CE3D2E9" w14:textId="77777777" w:rsidR="00E13128" w:rsidRPr="00690A26" w:rsidRDefault="00E13128" w:rsidP="00E13128">
            <w:pPr>
              <w:pStyle w:val="TAC"/>
            </w:pPr>
          </w:p>
        </w:tc>
        <w:tc>
          <w:tcPr>
            <w:tcW w:w="3331" w:type="dxa"/>
            <w:tcBorders>
              <w:top w:val="single" w:sz="4" w:space="0" w:color="auto"/>
              <w:left w:val="single" w:sz="6" w:space="0" w:color="000000"/>
              <w:bottom w:val="single" w:sz="6" w:space="0" w:color="000000"/>
              <w:right w:val="single" w:sz="6" w:space="0" w:color="000000"/>
            </w:tcBorders>
          </w:tcPr>
          <w:p w14:paraId="4B1F27F5" w14:textId="77777777" w:rsidR="00E13128" w:rsidRPr="00690A26" w:rsidRDefault="00E13128" w:rsidP="00E1312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4CD0D4" w14:textId="77777777" w:rsidR="00E13128" w:rsidRPr="00690A26" w:rsidRDefault="00E13128" w:rsidP="00E13128">
            <w:pPr>
              <w:pStyle w:val="TAL"/>
            </w:pPr>
          </w:p>
        </w:tc>
      </w:tr>
    </w:tbl>
    <w:p w14:paraId="20EE52DB" w14:textId="77777777" w:rsidR="00E13128" w:rsidRPr="00690A26" w:rsidRDefault="00E13128" w:rsidP="00E13128"/>
    <w:p w14:paraId="71ED5FAA" w14:textId="77777777" w:rsidR="00E13128" w:rsidRPr="00690A26" w:rsidRDefault="00E13128" w:rsidP="00E1312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13128" w:rsidRPr="00690A26" w14:paraId="7AE36512" w14:textId="77777777" w:rsidTr="00E1312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7C013B" w14:textId="77777777" w:rsidR="00E13128" w:rsidRPr="00690A26" w:rsidRDefault="00E13128" w:rsidP="00E1312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24813AB" w14:textId="77777777" w:rsidR="00E13128" w:rsidRPr="00690A26" w:rsidRDefault="00E13128" w:rsidP="00E1312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275BCA" w14:textId="77777777" w:rsidR="00E13128" w:rsidRPr="00690A26" w:rsidRDefault="00E13128" w:rsidP="00E1312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AF937F7" w14:textId="77777777" w:rsidR="00E13128" w:rsidRPr="00690A26" w:rsidRDefault="00E13128" w:rsidP="00E13128">
            <w:pPr>
              <w:pStyle w:val="TAH"/>
            </w:pPr>
            <w:r w:rsidRPr="00690A26">
              <w:t>Response</w:t>
            </w:r>
          </w:p>
          <w:p w14:paraId="65E4C191" w14:textId="77777777" w:rsidR="00E13128" w:rsidRPr="00690A26" w:rsidRDefault="00E13128" w:rsidP="00E1312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3E2B26B" w14:textId="77777777" w:rsidR="00E13128" w:rsidRPr="00690A26" w:rsidRDefault="00E13128" w:rsidP="00E13128">
            <w:pPr>
              <w:pStyle w:val="TAH"/>
            </w:pPr>
            <w:r w:rsidRPr="00690A26">
              <w:t>Description</w:t>
            </w:r>
          </w:p>
        </w:tc>
      </w:tr>
      <w:tr w:rsidR="00E13128" w:rsidRPr="00690A26" w14:paraId="38091ED8" w14:textId="77777777" w:rsidTr="00E1312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A95835" w14:textId="77777777" w:rsidR="00E13128" w:rsidRPr="00690A26" w:rsidRDefault="00E13128" w:rsidP="00E1312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BA995AF" w14:textId="77777777" w:rsidR="00E13128" w:rsidRPr="00690A26" w:rsidRDefault="00E13128" w:rsidP="00E1312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3E04FC4" w14:textId="77777777" w:rsidR="00E13128" w:rsidRPr="00690A26" w:rsidRDefault="00E13128" w:rsidP="00E1312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F60D484" w14:textId="77777777" w:rsidR="00E13128" w:rsidRPr="00690A26" w:rsidRDefault="00E13128" w:rsidP="00E1312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C59C48" w14:textId="77777777" w:rsidR="00E13128" w:rsidRPr="00690A26" w:rsidRDefault="00E13128" w:rsidP="00E13128">
            <w:pPr>
              <w:pStyle w:val="TAL"/>
            </w:pPr>
            <w:r w:rsidRPr="00690A26">
              <w:rPr>
                <w:rFonts w:cs="Arial"/>
                <w:szCs w:val="18"/>
                <w:lang w:val="en-US"/>
              </w:rPr>
              <w:t>The response body contains the result of the search over the list of registered NF Instances.</w:t>
            </w:r>
          </w:p>
        </w:tc>
      </w:tr>
      <w:tr w:rsidR="00E13128" w:rsidRPr="00690A26" w14:paraId="47ACA1F1" w14:textId="77777777" w:rsidTr="00E1312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F11026" w14:textId="77777777" w:rsidR="00E13128" w:rsidRPr="00690A26" w:rsidRDefault="00E13128" w:rsidP="00E1312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B055247" w14:textId="77777777" w:rsidR="00E13128" w:rsidRPr="00690A26" w:rsidRDefault="00E13128" w:rsidP="00E1312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324AC8" w14:textId="77777777" w:rsidR="00E13128" w:rsidRPr="00690A26" w:rsidRDefault="00E13128" w:rsidP="00E1312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6B9E17" w14:textId="77777777" w:rsidR="00E13128" w:rsidRPr="00690A26" w:rsidRDefault="00E13128" w:rsidP="00E1312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9CC47B" w14:textId="77777777" w:rsidR="00E13128" w:rsidRPr="00690A26" w:rsidRDefault="00E13128" w:rsidP="00E1312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2A5A5C" w14:textId="77777777" w:rsidR="00E13128" w:rsidRDefault="00E13128" w:rsidP="00E1312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5D92D54" w14:textId="77777777" w:rsidR="00E13128" w:rsidRPr="00690A26" w:rsidRDefault="00E13128" w:rsidP="00E1312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13128" w:rsidRPr="00690A26" w14:paraId="425D04FF" w14:textId="77777777" w:rsidTr="00E1312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D7DC2" w14:textId="77777777" w:rsidR="00E13128" w:rsidRPr="00690A26" w:rsidRDefault="00E13128" w:rsidP="00E1312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5E41D6" w14:textId="77777777" w:rsidR="00E13128" w:rsidRPr="00690A26" w:rsidRDefault="00E13128" w:rsidP="00E1312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1077B9" w14:textId="77777777" w:rsidR="00E13128" w:rsidRPr="00690A26" w:rsidRDefault="00E13128" w:rsidP="00E1312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BCDCAE6" w14:textId="77777777" w:rsidR="00E13128" w:rsidRPr="00690A26" w:rsidRDefault="00E13128" w:rsidP="00E1312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EDB976" w14:textId="77777777" w:rsidR="00E13128" w:rsidRPr="00690A26" w:rsidRDefault="00E13128" w:rsidP="00E13128">
            <w:pPr>
              <w:pStyle w:val="TAL"/>
              <w:rPr>
                <w:rFonts w:cs="Arial"/>
                <w:szCs w:val="18"/>
                <w:lang w:val="en-US" w:eastAsia="zh-CN"/>
              </w:rPr>
            </w:pPr>
            <w:r w:rsidRPr="00690A26">
              <w:rPr>
                <w:rFonts w:cs="Arial"/>
                <w:szCs w:val="18"/>
                <w:lang w:val="en-US"/>
              </w:rPr>
              <w:t>The response body contains the error reason of the request message.</w:t>
            </w:r>
          </w:p>
          <w:p w14:paraId="4AF0D0E3" w14:textId="77777777" w:rsidR="00E13128" w:rsidRPr="00690A26" w:rsidRDefault="00E13128" w:rsidP="00E13128">
            <w:pPr>
              <w:pStyle w:val="TAL"/>
              <w:rPr>
                <w:rFonts w:cs="Arial"/>
                <w:szCs w:val="18"/>
                <w:lang w:val="en-US" w:eastAsia="zh-CN"/>
              </w:rPr>
            </w:pPr>
          </w:p>
          <w:p w14:paraId="138A7952" w14:textId="77777777" w:rsidR="00E13128" w:rsidRPr="00690A26" w:rsidRDefault="00E13128" w:rsidP="00E1312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13128" w:rsidRPr="00690A26" w14:paraId="6B559780" w14:textId="77777777" w:rsidTr="00E1312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958C0C" w14:textId="77777777" w:rsidR="00E13128" w:rsidRPr="00690A26" w:rsidRDefault="00E13128" w:rsidP="00E1312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2A60EE" w14:textId="77777777" w:rsidR="00E13128" w:rsidRPr="00690A26" w:rsidRDefault="00E13128" w:rsidP="00E1312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D5699E" w14:textId="77777777" w:rsidR="00E13128" w:rsidRPr="00690A26" w:rsidRDefault="00E13128" w:rsidP="00E1312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741C676" w14:textId="77777777" w:rsidR="00E13128" w:rsidRPr="00690A26" w:rsidRDefault="00E13128" w:rsidP="00E1312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678492" w14:textId="77777777" w:rsidR="00E13128" w:rsidRPr="00690A26" w:rsidRDefault="00E13128" w:rsidP="00E1312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13128" w:rsidRPr="00690A26" w14:paraId="0AA8E744" w14:textId="77777777" w:rsidTr="00E1312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A1E7C2" w14:textId="77777777" w:rsidR="00E13128" w:rsidRPr="00690A26" w:rsidRDefault="00E13128" w:rsidP="00E1312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44EACC" w14:textId="77777777" w:rsidR="00E13128" w:rsidRPr="00690A26" w:rsidRDefault="00E13128" w:rsidP="00E1312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F06E7A" w14:textId="77777777" w:rsidR="00E13128" w:rsidRPr="00690A26" w:rsidRDefault="00E13128" w:rsidP="00E1312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CAF40B" w14:textId="77777777" w:rsidR="00E13128" w:rsidRPr="00690A26" w:rsidRDefault="00E13128" w:rsidP="00E1312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012CE6" w14:textId="77777777" w:rsidR="00E13128" w:rsidRPr="00690A26" w:rsidRDefault="00E13128" w:rsidP="00E1312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8246AC3" w14:textId="77777777" w:rsidR="00E13128" w:rsidRPr="00690A26" w:rsidRDefault="00E13128" w:rsidP="00E13128">
            <w:pPr>
              <w:pStyle w:val="TAL"/>
              <w:rPr>
                <w:rFonts w:cs="Arial"/>
                <w:szCs w:val="18"/>
                <w:lang w:val="en-US"/>
              </w:rPr>
            </w:pPr>
          </w:p>
          <w:p w14:paraId="2820BABF" w14:textId="77777777" w:rsidR="00E13128" w:rsidRPr="00690A26" w:rsidRDefault="00E13128" w:rsidP="00E1312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13128" w:rsidRPr="00690A26" w14:paraId="55ADF6C5" w14:textId="77777777" w:rsidTr="00E1312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CBCBFD2" w14:textId="77777777" w:rsidR="00E13128" w:rsidRPr="00690A26" w:rsidRDefault="00E13128" w:rsidP="00E1312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017A3E5" w14:textId="77777777" w:rsidR="00E13128" w:rsidRPr="00690A26" w:rsidRDefault="00E13128" w:rsidP="00E1312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5F76267" w14:textId="77777777" w:rsidR="00E13128" w:rsidRPr="00690A26" w:rsidRDefault="00E13128" w:rsidP="00E1312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E86FDEE" w14:textId="77777777" w:rsidR="00E13128" w:rsidRPr="00690A26" w:rsidRDefault="00E13128" w:rsidP="00E1312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BC87E9B" w14:textId="77777777" w:rsidR="00E13128" w:rsidRPr="00690A26" w:rsidRDefault="00E13128" w:rsidP="00E13128">
            <w:pPr>
              <w:pStyle w:val="TAL"/>
              <w:rPr>
                <w:rFonts w:cs="Arial"/>
                <w:szCs w:val="18"/>
                <w:lang w:val="en-US"/>
              </w:rPr>
            </w:pPr>
            <w:r w:rsidRPr="00690A26">
              <w:rPr>
                <w:rFonts w:cs="Arial"/>
                <w:szCs w:val="18"/>
                <w:lang w:val="en-US"/>
              </w:rPr>
              <w:t>The response body contains the error reason of the request message.</w:t>
            </w:r>
          </w:p>
        </w:tc>
      </w:tr>
    </w:tbl>
    <w:p w14:paraId="0DE0C427" w14:textId="77777777" w:rsidR="00E13128" w:rsidRPr="00690A26" w:rsidRDefault="00E13128" w:rsidP="00E13128"/>
    <w:p w14:paraId="02D1C4D1" w14:textId="77777777" w:rsidR="00E13128" w:rsidRDefault="00E13128" w:rsidP="00E1312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128" w:rsidRPr="00D67AB2" w14:paraId="0BD9C845" w14:textId="77777777" w:rsidTr="00E131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845B1" w14:textId="77777777" w:rsidR="00E13128" w:rsidRPr="00D67AB2" w:rsidRDefault="00E13128" w:rsidP="00E1312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660E2" w14:textId="77777777" w:rsidR="00E13128" w:rsidRPr="00D67AB2" w:rsidRDefault="00E13128" w:rsidP="00E1312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8F96D1" w14:textId="77777777" w:rsidR="00E13128" w:rsidRPr="00D67AB2" w:rsidRDefault="00E13128" w:rsidP="00E1312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9AC29" w14:textId="77777777" w:rsidR="00E13128" w:rsidRPr="00D67AB2" w:rsidRDefault="00E13128" w:rsidP="00E1312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6E91BC" w14:textId="77777777" w:rsidR="00E13128" w:rsidRPr="00D67AB2" w:rsidRDefault="00E13128" w:rsidP="00E13128">
            <w:pPr>
              <w:pStyle w:val="TAH"/>
            </w:pPr>
            <w:r w:rsidRPr="00D67AB2">
              <w:t>Description</w:t>
            </w:r>
          </w:p>
        </w:tc>
      </w:tr>
      <w:tr w:rsidR="00E13128" w:rsidRPr="00D67AB2" w14:paraId="0818A4F2" w14:textId="77777777" w:rsidTr="00E131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4B2FE" w14:textId="77777777" w:rsidR="00E13128" w:rsidRPr="00D67AB2" w:rsidRDefault="00E13128" w:rsidP="00E1312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CB38F65" w14:textId="77777777" w:rsidR="00E13128" w:rsidRPr="00D67AB2" w:rsidRDefault="00E13128" w:rsidP="00E1312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0D65A" w14:textId="77777777" w:rsidR="00E13128" w:rsidRPr="00D67AB2" w:rsidRDefault="00E13128" w:rsidP="00E1312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7C3187" w14:textId="77777777" w:rsidR="00E13128" w:rsidRPr="00D67AB2" w:rsidRDefault="00E13128" w:rsidP="00E1312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850B8B" w14:textId="77777777" w:rsidR="00E13128" w:rsidRPr="00D67AB2" w:rsidRDefault="00E13128" w:rsidP="00E1312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7C9C66" w14:textId="77777777" w:rsidR="00E13128" w:rsidRDefault="00E13128" w:rsidP="00E13128"/>
    <w:p w14:paraId="2B88CFA5" w14:textId="77777777" w:rsidR="00E13128" w:rsidRDefault="00E13128" w:rsidP="00E1312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128" w:rsidRPr="00D67AB2" w14:paraId="5C14AE06" w14:textId="77777777" w:rsidTr="00E131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2B792" w14:textId="77777777" w:rsidR="00E13128" w:rsidRPr="00D67AB2" w:rsidRDefault="00E13128" w:rsidP="00E1312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93295" w14:textId="77777777" w:rsidR="00E13128" w:rsidRPr="00D67AB2" w:rsidRDefault="00E13128" w:rsidP="00E1312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65019" w14:textId="77777777" w:rsidR="00E13128" w:rsidRPr="00D67AB2" w:rsidRDefault="00E13128" w:rsidP="00E1312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ABC458" w14:textId="77777777" w:rsidR="00E13128" w:rsidRPr="00D67AB2" w:rsidRDefault="00E13128" w:rsidP="00E1312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984826" w14:textId="77777777" w:rsidR="00E13128" w:rsidRPr="00D67AB2" w:rsidRDefault="00E13128" w:rsidP="00E13128">
            <w:pPr>
              <w:pStyle w:val="TAH"/>
            </w:pPr>
            <w:r w:rsidRPr="00D67AB2">
              <w:t>Description</w:t>
            </w:r>
          </w:p>
        </w:tc>
      </w:tr>
      <w:tr w:rsidR="00E13128" w:rsidRPr="00D67AB2" w14:paraId="3D7357DA" w14:textId="77777777" w:rsidTr="00E131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4FC51" w14:textId="77777777" w:rsidR="00E13128" w:rsidRPr="00D67AB2" w:rsidRDefault="00E13128" w:rsidP="00E1312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3064A0" w14:textId="77777777" w:rsidR="00E13128" w:rsidRPr="00D67AB2" w:rsidRDefault="00E13128" w:rsidP="00E1312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1269E" w14:textId="77777777" w:rsidR="00E13128" w:rsidRPr="00D67AB2" w:rsidRDefault="00E13128" w:rsidP="00E1312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8342BA" w14:textId="77777777" w:rsidR="00E13128" w:rsidRPr="00D67AB2" w:rsidRDefault="00E13128" w:rsidP="00E1312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3D6C7" w14:textId="77777777" w:rsidR="00E13128" w:rsidRPr="00D67AB2" w:rsidRDefault="00E13128" w:rsidP="00E1312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13128" w:rsidRPr="00D67AB2" w14:paraId="5E36E007" w14:textId="77777777" w:rsidTr="00E131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E0B95" w14:textId="77777777" w:rsidR="00E13128" w:rsidRDefault="00E13128" w:rsidP="00E1312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90F0E40" w14:textId="77777777" w:rsidR="00E13128" w:rsidRDefault="00E13128" w:rsidP="00E1312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A26CCB" w14:textId="77777777" w:rsidR="00E13128" w:rsidRDefault="00E13128" w:rsidP="00E1312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F345C6B" w14:textId="77777777" w:rsidR="00E13128" w:rsidRPr="00D67AB2" w:rsidRDefault="00E13128" w:rsidP="00E1312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A694F" w14:textId="77777777" w:rsidR="00E13128" w:rsidRDefault="00E13128" w:rsidP="00E1312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A3D4EB2" w14:textId="77777777" w:rsidR="00E13128" w:rsidRDefault="00E13128" w:rsidP="00E13128"/>
    <w:p w14:paraId="1D0100EC" w14:textId="77777777" w:rsidR="00E13128" w:rsidRDefault="00E13128" w:rsidP="00E1312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128" w:rsidRPr="00D67AB2" w14:paraId="00E16ED2" w14:textId="77777777" w:rsidTr="00E131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D13C2" w14:textId="77777777" w:rsidR="00E13128" w:rsidRPr="00D67AB2" w:rsidRDefault="00E13128" w:rsidP="00E1312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BD1E5" w14:textId="77777777" w:rsidR="00E13128" w:rsidRPr="00D67AB2" w:rsidRDefault="00E13128" w:rsidP="00E1312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FFE8F" w14:textId="77777777" w:rsidR="00E13128" w:rsidRPr="00D67AB2" w:rsidRDefault="00E13128" w:rsidP="00E1312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05688D" w14:textId="77777777" w:rsidR="00E13128" w:rsidRPr="00D67AB2" w:rsidRDefault="00E13128" w:rsidP="00E1312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8B054" w14:textId="77777777" w:rsidR="00E13128" w:rsidRPr="00D67AB2" w:rsidRDefault="00E13128" w:rsidP="00E13128">
            <w:pPr>
              <w:pStyle w:val="TAH"/>
            </w:pPr>
            <w:r w:rsidRPr="00D67AB2">
              <w:t>Description</w:t>
            </w:r>
          </w:p>
        </w:tc>
      </w:tr>
      <w:tr w:rsidR="00E13128" w:rsidRPr="00D67AB2" w14:paraId="36A72DF7" w14:textId="77777777" w:rsidTr="00E131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51BC5" w14:textId="77777777" w:rsidR="00E13128" w:rsidRPr="00D67AB2" w:rsidRDefault="00E13128" w:rsidP="00E1312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E73839" w14:textId="77777777" w:rsidR="00E13128" w:rsidRPr="00D67AB2" w:rsidRDefault="00E13128" w:rsidP="00E1312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64B7FA" w14:textId="77777777" w:rsidR="00E13128" w:rsidRPr="00D67AB2" w:rsidRDefault="00E13128" w:rsidP="00E1312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F2C06C" w14:textId="77777777" w:rsidR="00E13128" w:rsidRPr="00D67AB2" w:rsidRDefault="00E13128" w:rsidP="00E1312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CCB777" w14:textId="77777777" w:rsidR="00E13128" w:rsidRPr="00D67AB2" w:rsidRDefault="00E13128" w:rsidP="00E13128">
            <w:pPr>
              <w:pStyle w:val="TAL"/>
            </w:pPr>
            <w:r w:rsidRPr="007340C0">
              <w:t>The URI pointing to the resource located on the redirect target NRF</w:t>
            </w:r>
          </w:p>
        </w:tc>
      </w:tr>
    </w:tbl>
    <w:p w14:paraId="469B3F7C" w14:textId="77777777" w:rsidR="00E13128" w:rsidRDefault="00E13128" w:rsidP="00E13128"/>
    <w:p w14:paraId="4CDF6152" w14:textId="77777777" w:rsidR="00E13128" w:rsidRDefault="00E13128" w:rsidP="00E1312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13128" w:rsidRPr="00D67AB2" w14:paraId="19CC173C" w14:textId="77777777" w:rsidTr="00E1312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0A5687F" w14:textId="77777777" w:rsidR="00E13128" w:rsidRPr="00D67AB2" w:rsidRDefault="00E13128" w:rsidP="00E1312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4A6A494" w14:textId="77777777" w:rsidR="00E13128" w:rsidRPr="00D67AB2" w:rsidRDefault="00E13128" w:rsidP="00E1312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804B6CE" w14:textId="77777777" w:rsidR="00E13128" w:rsidRPr="00D67AB2" w:rsidRDefault="00E13128" w:rsidP="00E1312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7E5CC0A" w14:textId="77777777" w:rsidR="00E13128" w:rsidRPr="00D67AB2" w:rsidRDefault="00E13128" w:rsidP="00E1312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5D14EE3" w14:textId="77777777" w:rsidR="00E13128" w:rsidRPr="00D67AB2" w:rsidRDefault="00E13128" w:rsidP="00E13128">
            <w:pPr>
              <w:pStyle w:val="TAH"/>
            </w:pPr>
            <w:r w:rsidRPr="00D67AB2">
              <w:t>Description</w:t>
            </w:r>
          </w:p>
        </w:tc>
      </w:tr>
      <w:tr w:rsidR="00E13128" w:rsidRPr="00D67AB2" w14:paraId="645647EE" w14:textId="77777777" w:rsidTr="00E1312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5A41830" w14:textId="77777777" w:rsidR="00E13128" w:rsidRPr="00D67AB2" w:rsidRDefault="00E13128" w:rsidP="00E1312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340B68A" w14:textId="77777777" w:rsidR="00E13128" w:rsidRPr="00D67AB2" w:rsidRDefault="00E13128" w:rsidP="00E1312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4A7A274" w14:textId="77777777" w:rsidR="00E13128" w:rsidRPr="00D67AB2" w:rsidRDefault="00E13128" w:rsidP="00E1312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E0FF935" w14:textId="77777777" w:rsidR="00E13128" w:rsidRPr="00D67AB2" w:rsidRDefault="00E13128" w:rsidP="00E1312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5D84184" w14:textId="77777777" w:rsidR="00E13128" w:rsidRPr="00D67AB2" w:rsidRDefault="00E13128" w:rsidP="00E1312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13128" w:rsidRPr="00D67AB2" w14:paraId="169EACEB" w14:textId="77777777" w:rsidTr="00E1312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D1273A4" w14:textId="77777777" w:rsidR="00E13128" w:rsidRDefault="00E13128" w:rsidP="00E1312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7EB2FEC" w14:textId="77777777" w:rsidR="00E13128" w:rsidRDefault="00E13128" w:rsidP="00E1312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49A464E" w14:textId="77777777" w:rsidR="00E13128" w:rsidRDefault="00E13128" w:rsidP="00E1312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D87E272" w14:textId="77777777" w:rsidR="00E13128" w:rsidRPr="00D67AB2" w:rsidRDefault="00E13128" w:rsidP="00E1312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070D86" w14:textId="77777777" w:rsidR="00E13128" w:rsidRDefault="00E13128" w:rsidP="00E1312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05C61AD" w14:textId="77777777" w:rsidR="00E13128" w:rsidRDefault="00E13128" w:rsidP="00E13128"/>
    <w:p w14:paraId="507A6338" w14:textId="77777777" w:rsidR="003D3EC6" w:rsidRPr="006B5418" w:rsidRDefault="003D3EC6" w:rsidP="003D3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D4093" w14:textId="77777777" w:rsidR="003D3EC6" w:rsidRDefault="003D3EC6" w:rsidP="003D3EC6">
      <w:pPr>
        <w:pStyle w:val="B1"/>
        <w:ind w:left="0" w:firstLine="0"/>
        <w:rPr>
          <w:lang w:val="en-US" w:eastAsia="zh-CN"/>
        </w:rPr>
      </w:pPr>
    </w:p>
    <w:p w14:paraId="717DB8CF" w14:textId="77777777" w:rsidR="005503D9" w:rsidRPr="00690A26" w:rsidRDefault="005503D9" w:rsidP="005503D9">
      <w:pPr>
        <w:pStyle w:val="3"/>
      </w:pPr>
      <w:bookmarkStart w:id="45" w:name="_Toc24937777"/>
      <w:bookmarkStart w:id="46" w:name="_Toc33962597"/>
      <w:bookmarkStart w:id="47" w:name="_Toc42883366"/>
      <w:bookmarkStart w:id="48" w:name="_Toc49733234"/>
      <w:bookmarkStart w:id="49" w:name="_Toc56690884"/>
      <w:bookmarkStart w:id="50"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45"/>
      <w:bookmarkEnd w:id="46"/>
      <w:bookmarkEnd w:id="47"/>
      <w:bookmarkEnd w:id="48"/>
      <w:bookmarkEnd w:id="49"/>
      <w:bookmarkEnd w:id="50"/>
    </w:p>
    <w:p w14:paraId="7F27D921" w14:textId="77777777" w:rsidR="005503D9" w:rsidRPr="00690A26" w:rsidRDefault="005503D9" w:rsidP="005503D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6C1C88A" w14:textId="77777777" w:rsidR="005503D9" w:rsidRPr="00690A26" w:rsidRDefault="005503D9" w:rsidP="005503D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3373238" w14:textId="77777777" w:rsidR="005503D9" w:rsidRPr="00690A26" w:rsidRDefault="005503D9" w:rsidP="005503D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503D9" w:rsidRPr="00690A26" w14:paraId="6EEDD175" w14:textId="77777777" w:rsidTr="00A14057">
        <w:trPr>
          <w:cantSplit/>
          <w:jc w:val="center"/>
        </w:trPr>
        <w:tc>
          <w:tcPr>
            <w:tcW w:w="1276" w:type="dxa"/>
          </w:tcPr>
          <w:p w14:paraId="378E7140" w14:textId="77777777" w:rsidR="005503D9" w:rsidRPr="00690A26" w:rsidRDefault="005503D9" w:rsidP="00A14057">
            <w:pPr>
              <w:pStyle w:val="TAH"/>
            </w:pPr>
            <w:r w:rsidRPr="00690A26">
              <w:lastRenderedPageBreak/>
              <w:t>Feature Number</w:t>
            </w:r>
          </w:p>
        </w:tc>
        <w:tc>
          <w:tcPr>
            <w:tcW w:w="1705" w:type="dxa"/>
          </w:tcPr>
          <w:p w14:paraId="6E9B7518" w14:textId="77777777" w:rsidR="005503D9" w:rsidRPr="00690A26" w:rsidRDefault="005503D9" w:rsidP="00A14057">
            <w:pPr>
              <w:pStyle w:val="TAH"/>
            </w:pPr>
            <w:r w:rsidRPr="00690A26">
              <w:t>Feature</w:t>
            </w:r>
          </w:p>
        </w:tc>
        <w:tc>
          <w:tcPr>
            <w:tcW w:w="634" w:type="dxa"/>
          </w:tcPr>
          <w:p w14:paraId="5CE8198C" w14:textId="77777777" w:rsidR="005503D9" w:rsidRPr="00690A26" w:rsidRDefault="005503D9" w:rsidP="00A14057">
            <w:pPr>
              <w:pStyle w:val="TAH"/>
            </w:pPr>
            <w:r>
              <w:t>M/O</w:t>
            </w:r>
          </w:p>
        </w:tc>
        <w:tc>
          <w:tcPr>
            <w:tcW w:w="5883" w:type="dxa"/>
          </w:tcPr>
          <w:p w14:paraId="4F28E534" w14:textId="77777777" w:rsidR="005503D9" w:rsidRPr="00690A26" w:rsidRDefault="005503D9" w:rsidP="00A14057">
            <w:pPr>
              <w:pStyle w:val="TAH"/>
            </w:pPr>
            <w:r w:rsidRPr="00690A26">
              <w:t>Description</w:t>
            </w:r>
          </w:p>
        </w:tc>
      </w:tr>
      <w:tr w:rsidR="005503D9" w:rsidRPr="00690A26" w14:paraId="6BDDF19C" w14:textId="77777777" w:rsidTr="00A14057">
        <w:trPr>
          <w:cantSplit/>
          <w:jc w:val="center"/>
        </w:trPr>
        <w:tc>
          <w:tcPr>
            <w:tcW w:w="1276" w:type="dxa"/>
          </w:tcPr>
          <w:p w14:paraId="34895FFA" w14:textId="77777777" w:rsidR="005503D9" w:rsidRPr="00690A26" w:rsidRDefault="005503D9" w:rsidP="00A14057">
            <w:pPr>
              <w:pStyle w:val="TAC"/>
            </w:pPr>
            <w:r w:rsidRPr="00690A26">
              <w:t>1</w:t>
            </w:r>
          </w:p>
        </w:tc>
        <w:tc>
          <w:tcPr>
            <w:tcW w:w="1705" w:type="dxa"/>
          </w:tcPr>
          <w:p w14:paraId="1533D802" w14:textId="77777777" w:rsidR="005503D9" w:rsidRPr="00690A26" w:rsidRDefault="005503D9" w:rsidP="00A14057">
            <w:pPr>
              <w:pStyle w:val="TAC"/>
            </w:pPr>
            <w:r w:rsidRPr="00690A26">
              <w:t>Complex-Query</w:t>
            </w:r>
          </w:p>
        </w:tc>
        <w:tc>
          <w:tcPr>
            <w:tcW w:w="634" w:type="dxa"/>
          </w:tcPr>
          <w:p w14:paraId="00F28492" w14:textId="77777777" w:rsidR="005503D9" w:rsidRPr="00690A26" w:rsidRDefault="005503D9" w:rsidP="00A14057">
            <w:pPr>
              <w:pStyle w:val="TAC"/>
            </w:pPr>
            <w:r w:rsidRPr="00D4681E">
              <w:t>O</w:t>
            </w:r>
          </w:p>
        </w:tc>
        <w:tc>
          <w:tcPr>
            <w:tcW w:w="5883" w:type="dxa"/>
          </w:tcPr>
          <w:p w14:paraId="72D47F39" w14:textId="77777777" w:rsidR="005503D9" w:rsidRPr="00690A26" w:rsidRDefault="005503D9" w:rsidP="00A14057">
            <w:pPr>
              <w:pStyle w:val="TAL"/>
            </w:pPr>
            <w:r w:rsidRPr="00690A26">
              <w:t>Support of Complex Query expression (see clause 6.2.3.2.3.1)</w:t>
            </w:r>
          </w:p>
          <w:p w14:paraId="5D2191A9" w14:textId="77777777" w:rsidR="005503D9" w:rsidRPr="00690A26" w:rsidRDefault="005503D9" w:rsidP="00A14057">
            <w:pPr>
              <w:pStyle w:val="TAL"/>
            </w:pPr>
            <w:r w:rsidRPr="00690A26">
              <w:t xml:space="preserve"> </w:t>
            </w:r>
          </w:p>
        </w:tc>
      </w:tr>
      <w:tr w:rsidR="005503D9" w:rsidRPr="00690A26" w14:paraId="4D3AE984" w14:textId="77777777" w:rsidTr="00A14057">
        <w:trPr>
          <w:cantSplit/>
          <w:jc w:val="center"/>
        </w:trPr>
        <w:tc>
          <w:tcPr>
            <w:tcW w:w="1276" w:type="dxa"/>
          </w:tcPr>
          <w:p w14:paraId="3C8AD91F" w14:textId="77777777" w:rsidR="005503D9" w:rsidRPr="00690A26" w:rsidRDefault="005503D9" w:rsidP="00A14057">
            <w:pPr>
              <w:pStyle w:val="TAC"/>
            </w:pPr>
            <w:r w:rsidRPr="00690A26">
              <w:t>2</w:t>
            </w:r>
          </w:p>
        </w:tc>
        <w:tc>
          <w:tcPr>
            <w:tcW w:w="1705" w:type="dxa"/>
          </w:tcPr>
          <w:p w14:paraId="35B84005" w14:textId="77777777" w:rsidR="005503D9" w:rsidRPr="00690A26" w:rsidRDefault="005503D9" w:rsidP="00A14057">
            <w:pPr>
              <w:pStyle w:val="TAC"/>
            </w:pPr>
            <w:r w:rsidRPr="00690A26">
              <w:t>Query-Params-Ext1</w:t>
            </w:r>
          </w:p>
        </w:tc>
        <w:tc>
          <w:tcPr>
            <w:tcW w:w="634" w:type="dxa"/>
          </w:tcPr>
          <w:p w14:paraId="787CDDC6" w14:textId="77777777" w:rsidR="005503D9" w:rsidRPr="00690A26" w:rsidRDefault="005503D9" w:rsidP="00A14057">
            <w:pPr>
              <w:pStyle w:val="TAC"/>
            </w:pPr>
            <w:r w:rsidRPr="00D4681E">
              <w:t>O</w:t>
            </w:r>
          </w:p>
        </w:tc>
        <w:tc>
          <w:tcPr>
            <w:tcW w:w="5883" w:type="dxa"/>
          </w:tcPr>
          <w:p w14:paraId="6954EC97" w14:textId="77777777" w:rsidR="005503D9" w:rsidRPr="00690A26" w:rsidRDefault="005503D9" w:rsidP="00A14057">
            <w:pPr>
              <w:pStyle w:val="TAL"/>
            </w:pPr>
            <w:r w:rsidRPr="00690A26">
              <w:t>Support of the following query parameters:</w:t>
            </w:r>
          </w:p>
          <w:p w14:paraId="7A0539D7" w14:textId="77777777" w:rsidR="005503D9" w:rsidRPr="00690A26" w:rsidRDefault="005503D9" w:rsidP="00A14057">
            <w:pPr>
              <w:pStyle w:val="TAL"/>
            </w:pPr>
            <w:r w:rsidRPr="00690A26">
              <w:t>- limit</w:t>
            </w:r>
          </w:p>
          <w:p w14:paraId="3588D6E8" w14:textId="77777777" w:rsidR="005503D9" w:rsidRPr="00690A26" w:rsidRDefault="005503D9" w:rsidP="00A14057">
            <w:pPr>
              <w:pStyle w:val="TAL"/>
            </w:pPr>
            <w:r w:rsidRPr="00690A26">
              <w:t>- max-payload-size</w:t>
            </w:r>
          </w:p>
          <w:p w14:paraId="5DA9480A" w14:textId="77777777" w:rsidR="005503D9" w:rsidRPr="00690A26" w:rsidRDefault="005503D9" w:rsidP="00A14057">
            <w:pPr>
              <w:pStyle w:val="TAL"/>
            </w:pPr>
            <w:r w:rsidRPr="00690A26">
              <w:t>- required-features</w:t>
            </w:r>
          </w:p>
          <w:p w14:paraId="423D8598" w14:textId="77777777" w:rsidR="005503D9" w:rsidRPr="00690A26" w:rsidRDefault="005503D9" w:rsidP="00A14057">
            <w:pPr>
              <w:pStyle w:val="TAL"/>
            </w:pPr>
            <w:r w:rsidRPr="00690A26">
              <w:t xml:space="preserve">- </w:t>
            </w:r>
            <w:proofErr w:type="spellStart"/>
            <w:r w:rsidRPr="00690A26">
              <w:t>pdu</w:t>
            </w:r>
            <w:proofErr w:type="spellEnd"/>
            <w:r w:rsidRPr="00690A26">
              <w:t>-session-types</w:t>
            </w:r>
          </w:p>
        </w:tc>
      </w:tr>
      <w:tr w:rsidR="005503D9" w:rsidRPr="00690A26" w14:paraId="61FDA867" w14:textId="77777777" w:rsidTr="00A14057">
        <w:trPr>
          <w:cantSplit/>
          <w:jc w:val="center"/>
        </w:trPr>
        <w:tc>
          <w:tcPr>
            <w:tcW w:w="1276" w:type="dxa"/>
          </w:tcPr>
          <w:p w14:paraId="681D49DD" w14:textId="77777777" w:rsidR="005503D9" w:rsidRPr="00690A26" w:rsidRDefault="005503D9" w:rsidP="00A14057">
            <w:pPr>
              <w:pStyle w:val="TAC"/>
            </w:pPr>
            <w:r w:rsidRPr="00690A26">
              <w:t>3</w:t>
            </w:r>
          </w:p>
        </w:tc>
        <w:tc>
          <w:tcPr>
            <w:tcW w:w="1705" w:type="dxa"/>
          </w:tcPr>
          <w:p w14:paraId="46A7861E" w14:textId="77777777" w:rsidR="005503D9" w:rsidRPr="00690A26" w:rsidRDefault="005503D9" w:rsidP="00A14057">
            <w:pPr>
              <w:pStyle w:val="TAC"/>
            </w:pPr>
            <w:r w:rsidRPr="00690A26">
              <w:t>Query-</w:t>
            </w:r>
            <w:proofErr w:type="spellStart"/>
            <w:r w:rsidRPr="00690A26">
              <w:t>Param</w:t>
            </w:r>
            <w:proofErr w:type="spellEnd"/>
            <w:r w:rsidRPr="00690A26">
              <w:t xml:space="preserve">-Analytics </w:t>
            </w:r>
          </w:p>
        </w:tc>
        <w:tc>
          <w:tcPr>
            <w:tcW w:w="634" w:type="dxa"/>
          </w:tcPr>
          <w:p w14:paraId="23D0F6C8" w14:textId="77777777" w:rsidR="005503D9" w:rsidRPr="00690A26" w:rsidRDefault="005503D9" w:rsidP="00A14057">
            <w:pPr>
              <w:pStyle w:val="TAC"/>
            </w:pPr>
            <w:r w:rsidRPr="00D4681E">
              <w:t>O</w:t>
            </w:r>
          </w:p>
        </w:tc>
        <w:tc>
          <w:tcPr>
            <w:tcW w:w="5883" w:type="dxa"/>
          </w:tcPr>
          <w:p w14:paraId="22980DE1" w14:textId="77777777" w:rsidR="005503D9" w:rsidRPr="00690A26" w:rsidRDefault="005503D9" w:rsidP="00A14057">
            <w:pPr>
              <w:pStyle w:val="TAL"/>
            </w:pPr>
            <w:r w:rsidRPr="00690A26">
              <w:t>Support of the query parameters for Analytics identifier:</w:t>
            </w:r>
          </w:p>
          <w:p w14:paraId="3E59458F" w14:textId="77777777" w:rsidR="005503D9" w:rsidRPr="00690A26" w:rsidRDefault="005503D9" w:rsidP="00A14057">
            <w:pPr>
              <w:pStyle w:val="TAL"/>
            </w:pPr>
            <w:r w:rsidRPr="00690A26">
              <w:t>- event-id-list</w:t>
            </w:r>
          </w:p>
          <w:p w14:paraId="01CE4A1B" w14:textId="77777777" w:rsidR="005503D9" w:rsidRPr="00690A26" w:rsidRDefault="005503D9" w:rsidP="00A14057">
            <w:pPr>
              <w:pStyle w:val="TAL"/>
            </w:pPr>
            <w:r w:rsidRPr="00690A26">
              <w:t xml:space="preserve">- </w:t>
            </w:r>
            <w:proofErr w:type="spellStart"/>
            <w:r w:rsidRPr="00690A26">
              <w:t>nwdaf</w:t>
            </w:r>
            <w:proofErr w:type="spellEnd"/>
            <w:r w:rsidRPr="00690A26">
              <w:t>-event-list</w:t>
            </w:r>
          </w:p>
        </w:tc>
      </w:tr>
      <w:tr w:rsidR="005503D9" w:rsidRPr="00690A26" w14:paraId="52B0E406" w14:textId="77777777" w:rsidTr="00A14057">
        <w:trPr>
          <w:cantSplit/>
          <w:jc w:val="center"/>
        </w:trPr>
        <w:tc>
          <w:tcPr>
            <w:tcW w:w="1276" w:type="dxa"/>
          </w:tcPr>
          <w:p w14:paraId="5B3252E8" w14:textId="77777777" w:rsidR="005503D9" w:rsidRPr="00690A26" w:rsidRDefault="005503D9" w:rsidP="00A14057">
            <w:pPr>
              <w:pStyle w:val="TAC"/>
            </w:pPr>
            <w:r w:rsidRPr="00690A26">
              <w:t>4</w:t>
            </w:r>
          </w:p>
        </w:tc>
        <w:tc>
          <w:tcPr>
            <w:tcW w:w="1705" w:type="dxa"/>
          </w:tcPr>
          <w:p w14:paraId="34A376CF" w14:textId="77777777" w:rsidR="005503D9" w:rsidRPr="00690A26" w:rsidRDefault="005503D9" w:rsidP="00A14057">
            <w:pPr>
              <w:pStyle w:val="TAC"/>
            </w:pPr>
            <w:r w:rsidRPr="00690A26">
              <w:rPr>
                <w:rFonts w:hint="eastAsia"/>
                <w:lang w:eastAsia="zh-CN"/>
              </w:rPr>
              <w:t>MAPDU</w:t>
            </w:r>
          </w:p>
        </w:tc>
        <w:tc>
          <w:tcPr>
            <w:tcW w:w="634" w:type="dxa"/>
          </w:tcPr>
          <w:p w14:paraId="7E11A595" w14:textId="77777777" w:rsidR="005503D9" w:rsidRPr="00690A26" w:rsidRDefault="005503D9" w:rsidP="00A14057">
            <w:pPr>
              <w:pStyle w:val="TAC"/>
              <w:rPr>
                <w:lang w:eastAsia="zh-CN"/>
              </w:rPr>
            </w:pPr>
            <w:r w:rsidRPr="00D4681E">
              <w:t>O</w:t>
            </w:r>
          </w:p>
        </w:tc>
        <w:tc>
          <w:tcPr>
            <w:tcW w:w="5883" w:type="dxa"/>
          </w:tcPr>
          <w:p w14:paraId="060A42CA" w14:textId="77777777" w:rsidR="005503D9" w:rsidRPr="00690A26" w:rsidRDefault="005503D9" w:rsidP="00A14057">
            <w:pPr>
              <w:pStyle w:val="TAL"/>
            </w:pPr>
            <w:r w:rsidRPr="00690A26">
              <w:rPr>
                <w:rFonts w:hint="eastAsia"/>
                <w:lang w:eastAsia="zh-CN"/>
              </w:rPr>
              <w:t>This feature indicates whether the NRF supports selection of UPF with ATSSS capability.</w:t>
            </w:r>
          </w:p>
        </w:tc>
      </w:tr>
      <w:tr w:rsidR="005503D9" w:rsidRPr="00690A26" w14:paraId="2CEB2535" w14:textId="77777777" w:rsidTr="00A14057">
        <w:trPr>
          <w:cantSplit/>
          <w:jc w:val="center"/>
        </w:trPr>
        <w:tc>
          <w:tcPr>
            <w:tcW w:w="1276" w:type="dxa"/>
          </w:tcPr>
          <w:p w14:paraId="67288D33" w14:textId="77777777" w:rsidR="005503D9" w:rsidRPr="00690A26" w:rsidRDefault="005503D9" w:rsidP="00A14057">
            <w:pPr>
              <w:pStyle w:val="TAC"/>
            </w:pPr>
            <w:r w:rsidRPr="00690A26">
              <w:t>5</w:t>
            </w:r>
          </w:p>
        </w:tc>
        <w:tc>
          <w:tcPr>
            <w:tcW w:w="1705" w:type="dxa"/>
          </w:tcPr>
          <w:p w14:paraId="19BDC142" w14:textId="77777777" w:rsidR="005503D9" w:rsidRPr="00690A26" w:rsidRDefault="005503D9" w:rsidP="00A14057">
            <w:pPr>
              <w:pStyle w:val="TAC"/>
              <w:rPr>
                <w:lang w:eastAsia="zh-CN"/>
              </w:rPr>
            </w:pPr>
            <w:r w:rsidRPr="00690A26">
              <w:rPr>
                <w:noProof/>
                <w:lang w:eastAsia="zh-CN"/>
              </w:rPr>
              <w:t>Query-Params-Ext2</w:t>
            </w:r>
          </w:p>
        </w:tc>
        <w:tc>
          <w:tcPr>
            <w:tcW w:w="634" w:type="dxa"/>
          </w:tcPr>
          <w:p w14:paraId="1FABD1C0" w14:textId="77777777" w:rsidR="005503D9" w:rsidRPr="00690A26" w:rsidRDefault="005503D9" w:rsidP="00A14057">
            <w:pPr>
              <w:pStyle w:val="TAC"/>
            </w:pPr>
            <w:r w:rsidRPr="00D4681E">
              <w:t>O</w:t>
            </w:r>
          </w:p>
        </w:tc>
        <w:tc>
          <w:tcPr>
            <w:tcW w:w="5883" w:type="dxa"/>
          </w:tcPr>
          <w:p w14:paraId="1D9A8540" w14:textId="77777777" w:rsidR="005503D9" w:rsidRPr="00690A26" w:rsidRDefault="005503D9" w:rsidP="00A14057">
            <w:pPr>
              <w:pStyle w:val="TAL"/>
            </w:pPr>
            <w:r w:rsidRPr="00690A26">
              <w:t>Support of the following query parameters:</w:t>
            </w:r>
          </w:p>
          <w:p w14:paraId="4BF69B33" w14:textId="77777777" w:rsidR="005503D9" w:rsidRPr="00690A26" w:rsidRDefault="005503D9" w:rsidP="00A14057">
            <w:pPr>
              <w:pStyle w:val="TAL"/>
              <w:rPr>
                <w:lang w:val="en-US"/>
              </w:rPr>
            </w:pPr>
            <w:r w:rsidRPr="00690A26">
              <w:t>- requester-n</w:t>
            </w:r>
            <w:r w:rsidRPr="00690A26">
              <w:rPr>
                <w:lang w:val="en-US"/>
              </w:rPr>
              <w:t>f-instance-id</w:t>
            </w:r>
          </w:p>
          <w:p w14:paraId="4EACE126" w14:textId="77777777" w:rsidR="005503D9" w:rsidRPr="00690A26" w:rsidRDefault="005503D9" w:rsidP="00A14057">
            <w:pPr>
              <w:pStyle w:val="TAL"/>
            </w:pPr>
            <w:r w:rsidRPr="00690A26">
              <w:t xml:space="preserve">- </w:t>
            </w:r>
            <w:proofErr w:type="spellStart"/>
            <w:r w:rsidRPr="00690A26">
              <w:t>upf-ue-ip-addr-ind</w:t>
            </w:r>
            <w:proofErr w:type="spellEnd"/>
          </w:p>
          <w:p w14:paraId="59463EAD" w14:textId="77777777" w:rsidR="005503D9" w:rsidRPr="00690A26" w:rsidRDefault="005503D9" w:rsidP="00A14057">
            <w:pPr>
              <w:pStyle w:val="TAL"/>
            </w:pPr>
            <w:r w:rsidRPr="00690A26">
              <w:t xml:space="preserve">- </w:t>
            </w:r>
            <w:proofErr w:type="spellStart"/>
            <w:r w:rsidRPr="00690A26">
              <w:t>pfd</w:t>
            </w:r>
            <w:proofErr w:type="spellEnd"/>
            <w:r w:rsidRPr="00690A26">
              <w:t>-data</w:t>
            </w:r>
          </w:p>
          <w:p w14:paraId="76DF64D0" w14:textId="77777777" w:rsidR="005503D9" w:rsidRPr="00690A26" w:rsidRDefault="005503D9" w:rsidP="00A14057">
            <w:pPr>
              <w:pStyle w:val="TAL"/>
            </w:pPr>
            <w:r w:rsidRPr="00690A26">
              <w:t>- target-</w:t>
            </w:r>
            <w:proofErr w:type="spellStart"/>
            <w:r w:rsidRPr="00690A26">
              <w:t>snpn</w:t>
            </w:r>
            <w:proofErr w:type="spellEnd"/>
          </w:p>
          <w:p w14:paraId="732B63F7" w14:textId="77777777" w:rsidR="005503D9" w:rsidRPr="00690A26" w:rsidRDefault="005503D9" w:rsidP="00A1405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2A6E3DA" w14:textId="77777777" w:rsidR="005503D9" w:rsidRPr="00690A26" w:rsidRDefault="005503D9" w:rsidP="00A1405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7801C67" w14:textId="77777777" w:rsidR="005503D9" w:rsidRPr="00690A26" w:rsidRDefault="005503D9" w:rsidP="00A1405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8CE7F13" w14:textId="77777777" w:rsidR="005503D9" w:rsidRPr="00690A26" w:rsidRDefault="005503D9" w:rsidP="00A1405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4EDC5B5" w14:textId="77777777" w:rsidR="005503D9" w:rsidRPr="00690A26" w:rsidRDefault="005503D9" w:rsidP="00A14057">
            <w:pPr>
              <w:pStyle w:val="TAL"/>
            </w:pPr>
            <w:r w:rsidRPr="00690A26">
              <w:rPr>
                <w:lang w:eastAsia="zh-CN"/>
              </w:rPr>
              <w:t xml:space="preserve">- </w:t>
            </w:r>
            <w:r w:rsidRPr="00690A26">
              <w:t>target-</w:t>
            </w:r>
            <w:proofErr w:type="spellStart"/>
            <w:r w:rsidRPr="00690A26">
              <w:t>nf</w:t>
            </w:r>
            <w:proofErr w:type="spellEnd"/>
            <w:r w:rsidRPr="00690A26">
              <w:t>-set-id</w:t>
            </w:r>
          </w:p>
          <w:p w14:paraId="20C68760" w14:textId="77777777" w:rsidR="005503D9" w:rsidRPr="00690A26" w:rsidRDefault="005503D9" w:rsidP="00A14057">
            <w:pPr>
              <w:pStyle w:val="TAL"/>
            </w:pPr>
            <w:r w:rsidRPr="00690A26">
              <w:rPr>
                <w:lang w:eastAsia="zh-CN"/>
              </w:rPr>
              <w:t xml:space="preserve">- </w:t>
            </w:r>
            <w:r w:rsidRPr="00690A26">
              <w:t>target-</w:t>
            </w:r>
            <w:proofErr w:type="spellStart"/>
            <w:r w:rsidRPr="00690A26">
              <w:t>nf</w:t>
            </w:r>
            <w:proofErr w:type="spellEnd"/>
            <w:r w:rsidRPr="00690A26">
              <w:t>-service-set-id</w:t>
            </w:r>
          </w:p>
          <w:p w14:paraId="7B442073" w14:textId="77777777" w:rsidR="005503D9" w:rsidRPr="00690A26" w:rsidRDefault="005503D9" w:rsidP="00A14057">
            <w:pPr>
              <w:pStyle w:val="TAL"/>
            </w:pPr>
            <w:r w:rsidRPr="00690A26">
              <w:rPr>
                <w:rFonts w:hint="eastAsia"/>
                <w:lang w:eastAsia="zh-CN"/>
              </w:rPr>
              <w:t>-</w:t>
            </w:r>
            <w:r w:rsidRPr="00690A26">
              <w:rPr>
                <w:lang w:eastAsia="zh-CN"/>
              </w:rPr>
              <w:t xml:space="preserve"> </w:t>
            </w:r>
            <w:r w:rsidRPr="00690A26">
              <w:t>preferred-tai</w:t>
            </w:r>
          </w:p>
          <w:p w14:paraId="7F9DCCEA" w14:textId="77777777" w:rsidR="005503D9" w:rsidRPr="00690A26" w:rsidRDefault="005503D9" w:rsidP="00A1405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3CB37FF" w14:textId="77777777" w:rsidR="005503D9" w:rsidRPr="00690A26" w:rsidRDefault="005503D9" w:rsidP="00A14057">
            <w:pPr>
              <w:pStyle w:val="TAL"/>
            </w:pPr>
            <w:r w:rsidRPr="00690A26">
              <w:t>- preferred-</w:t>
            </w:r>
            <w:proofErr w:type="spellStart"/>
            <w:r w:rsidRPr="00690A26">
              <w:t>nf</w:t>
            </w:r>
            <w:proofErr w:type="spellEnd"/>
            <w:r w:rsidRPr="00690A26">
              <w:t>-instances</w:t>
            </w:r>
          </w:p>
          <w:p w14:paraId="06302FBF" w14:textId="77777777" w:rsidR="005503D9" w:rsidRPr="00690A26" w:rsidRDefault="005503D9" w:rsidP="00A14057">
            <w:pPr>
              <w:pStyle w:val="TAL"/>
            </w:pPr>
            <w:r w:rsidRPr="00690A26">
              <w:t>- notification-type</w:t>
            </w:r>
          </w:p>
          <w:p w14:paraId="01A45A67" w14:textId="77777777" w:rsidR="005503D9" w:rsidRPr="00690A26" w:rsidRDefault="005503D9" w:rsidP="00A14057">
            <w:pPr>
              <w:pStyle w:val="TAL"/>
              <w:rPr>
                <w:lang w:eastAsia="zh-CN"/>
              </w:rPr>
            </w:pPr>
            <w:r w:rsidRPr="00690A26">
              <w:rPr>
                <w:rFonts w:hint="eastAsia"/>
                <w:lang w:eastAsia="zh-CN"/>
              </w:rPr>
              <w:t>- serving-scope</w:t>
            </w:r>
          </w:p>
          <w:p w14:paraId="192CD4BF" w14:textId="77777777" w:rsidR="005503D9" w:rsidRPr="00690A26" w:rsidRDefault="005503D9" w:rsidP="00A14057">
            <w:pPr>
              <w:pStyle w:val="TAL"/>
            </w:pPr>
            <w:r w:rsidRPr="00690A26">
              <w:t>- internal-group-identity</w:t>
            </w:r>
          </w:p>
          <w:p w14:paraId="67EA671F" w14:textId="77777777" w:rsidR="005503D9" w:rsidRDefault="005503D9" w:rsidP="00A14057">
            <w:pPr>
              <w:pStyle w:val="TAL"/>
            </w:pPr>
            <w:r w:rsidRPr="00690A26">
              <w:t>- preferred-</w:t>
            </w:r>
            <w:proofErr w:type="spellStart"/>
            <w:r w:rsidRPr="00690A26">
              <w:t>api</w:t>
            </w:r>
            <w:proofErr w:type="spellEnd"/>
            <w:r w:rsidRPr="00690A26">
              <w:t>-versions</w:t>
            </w:r>
          </w:p>
          <w:p w14:paraId="2682FD66" w14:textId="77777777" w:rsidR="005503D9" w:rsidRDefault="005503D9" w:rsidP="00A14057">
            <w:pPr>
              <w:pStyle w:val="TAL"/>
            </w:pPr>
            <w:r>
              <w:rPr>
                <w:rFonts w:hint="eastAsia"/>
                <w:lang w:eastAsia="zh-CN"/>
              </w:rPr>
              <w:t>-</w:t>
            </w:r>
            <w:r>
              <w:rPr>
                <w:lang w:eastAsia="zh-CN"/>
              </w:rPr>
              <w:t xml:space="preserve"> </w:t>
            </w:r>
            <w:r>
              <w:t>v2x-support-ind</w:t>
            </w:r>
          </w:p>
          <w:p w14:paraId="0A3FE7DB" w14:textId="77777777" w:rsidR="005503D9" w:rsidRPr="00A16735" w:rsidRDefault="005503D9" w:rsidP="00A14057">
            <w:pPr>
              <w:pStyle w:val="TAL"/>
            </w:pPr>
            <w:r w:rsidRPr="00D4681E">
              <w:rPr>
                <w:rFonts w:hint="eastAsia"/>
              </w:rPr>
              <w:t>-</w:t>
            </w:r>
            <w:r w:rsidRPr="00D4681E">
              <w:t xml:space="preserve"> redundant-</w:t>
            </w:r>
            <w:proofErr w:type="spellStart"/>
            <w:r w:rsidRPr="00D4681E">
              <w:t>gtpu</w:t>
            </w:r>
            <w:proofErr w:type="spellEnd"/>
          </w:p>
          <w:p w14:paraId="50AE8011" w14:textId="77777777" w:rsidR="005503D9" w:rsidRPr="00A16735" w:rsidRDefault="005503D9" w:rsidP="00A14057">
            <w:pPr>
              <w:pStyle w:val="TAL"/>
            </w:pPr>
            <w:r w:rsidRPr="00D4681E">
              <w:rPr>
                <w:rFonts w:hint="eastAsia"/>
              </w:rPr>
              <w:t>-</w:t>
            </w:r>
            <w:r w:rsidRPr="00D4681E">
              <w:t xml:space="preserve"> redundant-transport</w:t>
            </w:r>
          </w:p>
          <w:p w14:paraId="5173FF44" w14:textId="77777777" w:rsidR="005503D9" w:rsidRDefault="005503D9" w:rsidP="00A14057">
            <w:pPr>
              <w:pStyle w:val="TAL"/>
            </w:pPr>
            <w:r>
              <w:t xml:space="preserve">- </w:t>
            </w:r>
            <w:proofErr w:type="spellStart"/>
            <w:r>
              <w:t>lmf</w:t>
            </w:r>
            <w:proofErr w:type="spellEnd"/>
            <w:r>
              <w:t>-id</w:t>
            </w:r>
          </w:p>
          <w:p w14:paraId="6A14AD8A" w14:textId="77777777" w:rsidR="005503D9" w:rsidRDefault="005503D9" w:rsidP="00A14057">
            <w:pPr>
              <w:pStyle w:val="TAL"/>
              <w:rPr>
                <w:lang w:eastAsia="zh-CN"/>
              </w:rPr>
            </w:pPr>
            <w:r>
              <w:rPr>
                <w:rFonts w:hint="eastAsia"/>
                <w:lang w:eastAsia="zh-CN"/>
              </w:rPr>
              <w:t xml:space="preserve">- </w:t>
            </w:r>
            <w:r>
              <w:rPr>
                <w:lang w:eastAsia="zh-CN"/>
              </w:rPr>
              <w:t>an-node-type</w:t>
            </w:r>
          </w:p>
          <w:p w14:paraId="36527F2B" w14:textId="77777777" w:rsidR="005503D9" w:rsidRDefault="005503D9" w:rsidP="00A14057">
            <w:pPr>
              <w:pStyle w:val="TAL"/>
              <w:rPr>
                <w:lang w:eastAsia="zh-CN"/>
              </w:rPr>
            </w:pPr>
            <w:r w:rsidRPr="00690A26">
              <w:t xml:space="preserve">- </w:t>
            </w:r>
            <w:r>
              <w:rPr>
                <w:lang w:eastAsia="zh-CN"/>
              </w:rPr>
              <w:t>rat-type</w:t>
            </w:r>
          </w:p>
          <w:p w14:paraId="15E56E03" w14:textId="77777777" w:rsidR="005503D9" w:rsidRDefault="005503D9" w:rsidP="00A14057">
            <w:pPr>
              <w:pStyle w:val="TAL"/>
              <w:rPr>
                <w:lang w:eastAsia="zh-CN"/>
              </w:rPr>
            </w:pPr>
            <w:r>
              <w:rPr>
                <w:lang w:eastAsia="zh-CN"/>
              </w:rPr>
              <w:t xml:space="preserve">- </w:t>
            </w:r>
            <w:proofErr w:type="spellStart"/>
            <w:r>
              <w:rPr>
                <w:lang w:eastAsia="zh-CN"/>
              </w:rPr>
              <w:t>ipups</w:t>
            </w:r>
            <w:proofErr w:type="spellEnd"/>
          </w:p>
          <w:p w14:paraId="1DBA3751" w14:textId="77777777" w:rsidR="005503D9" w:rsidRDefault="005503D9" w:rsidP="00A14057">
            <w:pPr>
              <w:pStyle w:val="TAL"/>
            </w:pPr>
            <w:r w:rsidRPr="00D4681E">
              <w:t xml:space="preserve">- </w:t>
            </w:r>
            <w:proofErr w:type="spellStart"/>
            <w:r w:rsidRPr="00D4681E">
              <w:t>scp</w:t>
            </w:r>
            <w:proofErr w:type="spellEnd"/>
            <w:r w:rsidRPr="00D4681E">
              <w:t>-domain-list</w:t>
            </w:r>
          </w:p>
          <w:p w14:paraId="0BE8EA2F" w14:textId="77777777" w:rsidR="005503D9" w:rsidRDefault="005503D9" w:rsidP="00A14057">
            <w:pPr>
              <w:pStyle w:val="TAL"/>
            </w:pPr>
            <w:r w:rsidRPr="00D4681E">
              <w:t>- address-domain</w:t>
            </w:r>
          </w:p>
          <w:p w14:paraId="016CB2B1" w14:textId="77777777" w:rsidR="005503D9" w:rsidRDefault="005503D9" w:rsidP="00A14057">
            <w:pPr>
              <w:pStyle w:val="TAL"/>
            </w:pPr>
            <w:r w:rsidRPr="00D4681E">
              <w:t>- ipv4-addr</w:t>
            </w:r>
          </w:p>
          <w:p w14:paraId="420FEAD2" w14:textId="77777777" w:rsidR="005503D9" w:rsidRDefault="005503D9" w:rsidP="00A14057">
            <w:pPr>
              <w:pStyle w:val="TAL"/>
            </w:pPr>
            <w:r>
              <w:t>- ipv6-prefix</w:t>
            </w:r>
          </w:p>
          <w:p w14:paraId="77B04ECE" w14:textId="77777777" w:rsidR="005503D9" w:rsidRDefault="005503D9" w:rsidP="00A14057">
            <w:pPr>
              <w:pStyle w:val="TAL"/>
            </w:pPr>
            <w:r>
              <w:t>- served</w:t>
            </w:r>
            <w:r w:rsidRPr="00690A26">
              <w:t>-</w:t>
            </w:r>
            <w:proofErr w:type="spellStart"/>
            <w:r w:rsidRPr="00690A26">
              <w:t>nf</w:t>
            </w:r>
            <w:proofErr w:type="spellEnd"/>
            <w:r w:rsidRPr="00690A26">
              <w:t>-set-id</w:t>
            </w:r>
          </w:p>
          <w:p w14:paraId="41CC3C4E" w14:textId="77777777" w:rsidR="005503D9" w:rsidRDefault="005503D9" w:rsidP="00A14057">
            <w:pPr>
              <w:pStyle w:val="TAL"/>
            </w:pPr>
            <w:r>
              <w:t>- remote</w:t>
            </w:r>
            <w:r w:rsidRPr="00690A26">
              <w:rPr>
                <w:rFonts w:hint="eastAsia"/>
              </w:rPr>
              <w:t>-</w:t>
            </w:r>
            <w:proofErr w:type="spellStart"/>
            <w:r w:rsidRPr="00690A26">
              <w:rPr>
                <w:rFonts w:hint="eastAsia"/>
              </w:rPr>
              <w:t>plmn</w:t>
            </w:r>
            <w:proofErr w:type="spellEnd"/>
            <w:r>
              <w:t>-id</w:t>
            </w:r>
          </w:p>
          <w:p w14:paraId="533265C2" w14:textId="77777777" w:rsidR="005503D9" w:rsidRDefault="005503D9" w:rsidP="00A14057">
            <w:pPr>
              <w:pStyle w:val="TAL"/>
            </w:pPr>
            <w:r w:rsidRPr="00D4681E">
              <w:t>- data-forwarding</w:t>
            </w:r>
          </w:p>
          <w:p w14:paraId="4F76B31E" w14:textId="77777777" w:rsidR="005503D9" w:rsidRDefault="005503D9" w:rsidP="00A14057">
            <w:pPr>
              <w:pStyle w:val="TAL"/>
            </w:pPr>
            <w:r w:rsidRPr="00D4681E">
              <w:t>- preferred-full-</w:t>
            </w:r>
            <w:proofErr w:type="spellStart"/>
            <w:r w:rsidRPr="00D4681E">
              <w:t>plmn</w:t>
            </w:r>
            <w:proofErr w:type="spellEnd"/>
          </w:p>
          <w:p w14:paraId="17C27877" w14:textId="77777777" w:rsidR="005503D9" w:rsidRDefault="005503D9" w:rsidP="00A14057">
            <w:pPr>
              <w:pStyle w:val="TAL"/>
              <w:rPr>
                <w:lang w:eastAsia="zh-CN"/>
              </w:rPr>
            </w:pPr>
            <w:r>
              <w:rPr>
                <w:lang w:eastAsia="zh-CN"/>
              </w:rPr>
              <w:t>- requester-</w:t>
            </w:r>
            <w:proofErr w:type="spellStart"/>
            <w:r>
              <w:rPr>
                <w:lang w:eastAsia="zh-CN"/>
              </w:rPr>
              <w:t>snpn</w:t>
            </w:r>
            <w:proofErr w:type="spellEnd"/>
            <w:r>
              <w:rPr>
                <w:lang w:eastAsia="zh-CN"/>
              </w:rPr>
              <w:t>-list</w:t>
            </w:r>
          </w:p>
          <w:p w14:paraId="1A943CA8" w14:textId="77777777" w:rsidR="005503D9" w:rsidRDefault="005503D9" w:rsidP="00A14057">
            <w:pPr>
              <w:pStyle w:val="TAL"/>
              <w:rPr>
                <w:lang w:eastAsia="zh-CN"/>
              </w:rPr>
            </w:pPr>
            <w:r>
              <w:rPr>
                <w:rFonts w:hint="eastAsia"/>
                <w:lang w:eastAsia="zh-CN"/>
              </w:rPr>
              <w:t>- max-payload-size-</w:t>
            </w:r>
            <w:proofErr w:type="spellStart"/>
            <w:r>
              <w:rPr>
                <w:rFonts w:hint="eastAsia"/>
                <w:lang w:eastAsia="zh-CN"/>
              </w:rPr>
              <w:t>ext</w:t>
            </w:r>
            <w:proofErr w:type="spellEnd"/>
          </w:p>
          <w:p w14:paraId="43E7C130" w14:textId="77777777" w:rsidR="005503D9" w:rsidRPr="00690A26" w:rsidRDefault="005503D9" w:rsidP="00A14057">
            <w:pPr>
              <w:pStyle w:val="TAL"/>
              <w:rPr>
                <w:lang w:eastAsia="zh-CN"/>
              </w:rPr>
            </w:pPr>
            <w:r>
              <w:rPr>
                <w:lang w:eastAsia="zh-CN"/>
              </w:rPr>
              <w:t>- client-type</w:t>
            </w:r>
          </w:p>
        </w:tc>
      </w:tr>
      <w:tr w:rsidR="005503D9" w:rsidRPr="00690A26" w14:paraId="73888B84" w14:textId="77777777" w:rsidTr="00A14057">
        <w:trPr>
          <w:cantSplit/>
          <w:jc w:val="center"/>
        </w:trPr>
        <w:tc>
          <w:tcPr>
            <w:tcW w:w="1276" w:type="dxa"/>
          </w:tcPr>
          <w:p w14:paraId="53FF22C4" w14:textId="77777777" w:rsidR="005503D9" w:rsidRPr="00690A26" w:rsidRDefault="005503D9" w:rsidP="00A14057">
            <w:pPr>
              <w:pStyle w:val="TAC"/>
            </w:pPr>
            <w:r>
              <w:t>6</w:t>
            </w:r>
          </w:p>
        </w:tc>
        <w:tc>
          <w:tcPr>
            <w:tcW w:w="1705" w:type="dxa"/>
          </w:tcPr>
          <w:p w14:paraId="7DE5A219" w14:textId="77777777" w:rsidR="005503D9" w:rsidRPr="00690A26" w:rsidRDefault="005503D9" w:rsidP="00A14057">
            <w:pPr>
              <w:pStyle w:val="TAC"/>
              <w:rPr>
                <w:noProof/>
                <w:lang w:eastAsia="zh-CN"/>
              </w:rPr>
            </w:pPr>
            <w:r>
              <w:rPr>
                <w:noProof/>
                <w:lang w:eastAsia="zh-CN"/>
              </w:rPr>
              <w:t>Service-Map</w:t>
            </w:r>
          </w:p>
        </w:tc>
        <w:tc>
          <w:tcPr>
            <w:tcW w:w="634" w:type="dxa"/>
          </w:tcPr>
          <w:p w14:paraId="6D88A4AC" w14:textId="77777777" w:rsidR="005503D9" w:rsidRDefault="005503D9" w:rsidP="00A14057">
            <w:pPr>
              <w:pStyle w:val="TAC"/>
            </w:pPr>
            <w:r w:rsidRPr="00D4681E">
              <w:t>M</w:t>
            </w:r>
          </w:p>
        </w:tc>
        <w:tc>
          <w:tcPr>
            <w:tcW w:w="5883" w:type="dxa"/>
          </w:tcPr>
          <w:p w14:paraId="2E22439C" w14:textId="77777777" w:rsidR="005503D9" w:rsidRPr="00690A26" w:rsidRDefault="005503D9" w:rsidP="00A14057">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503D9" w:rsidRPr="00690A26" w14:paraId="74153442" w14:textId="77777777" w:rsidTr="00A14057">
        <w:trPr>
          <w:cantSplit/>
          <w:jc w:val="center"/>
        </w:trPr>
        <w:tc>
          <w:tcPr>
            <w:tcW w:w="1276" w:type="dxa"/>
          </w:tcPr>
          <w:p w14:paraId="585D2A9B" w14:textId="77777777" w:rsidR="005503D9" w:rsidRDefault="005503D9" w:rsidP="00A14057">
            <w:pPr>
              <w:pStyle w:val="TAC"/>
            </w:pPr>
            <w:r>
              <w:t>7</w:t>
            </w:r>
          </w:p>
        </w:tc>
        <w:tc>
          <w:tcPr>
            <w:tcW w:w="1705" w:type="dxa"/>
          </w:tcPr>
          <w:p w14:paraId="09386CA1" w14:textId="77777777" w:rsidR="005503D9" w:rsidRDefault="005503D9" w:rsidP="00A14057">
            <w:pPr>
              <w:pStyle w:val="TAC"/>
              <w:rPr>
                <w:noProof/>
                <w:lang w:eastAsia="zh-CN"/>
              </w:rPr>
            </w:pPr>
            <w:r w:rsidRPr="00690A26">
              <w:rPr>
                <w:noProof/>
                <w:lang w:eastAsia="zh-CN"/>
              </w:rPr>
              <w:t>Query-Params-Ext</w:t>
            </w:r>
            <w:r>
              <w:rPr>
                <w:noProof/>
                <w:lang w:eastAsia="zh-CN"/>
              </w:rPr>
              <w:t>3</w:t>
            </w:r>
          </w:p>
        </w:tc>
        <w:tc>
          <w:tcPr>
            <w:tcW w:w="634" w:type="dxa"/>
          </w:tcPr>
          <w:p w14:paraId="54AC1AAE" w14:textId="77777777" w:rsidR="005503D9" w:rsidRDefault="005503D9" w:rsidP="00A14057">
            <w:pPr>
              <w:pStyle w:val="TAC"/>
            </w:pPr>
            <w:r w:rsidRPr="00D4681E">
              <w:t>O</w:t>
            </w:r>
          </w:p>
        </w:tc>
        <w:tc>
          <w:tcPr>
            <w:tcW w:w="5883" w:type="dxa"/>
          </w:tcPr>
          <w:p w14:paraId="698855E8" w14:textId="77777777" w:rsidR="005503D9" w:rsidRPr="00690A26" w:rsidRDefault="005503D9" w:rsidP="00A14057">
            <w:pPr>
              <w:pStyle w:val="TAL"/>
            </w:pPr>
            <w:r w:rsidRPr="00690A26">
              <w:t>Support of the following query parameters:</w:t>
            </w:r>
          </w:p>
          <w:p w14:paraId="2E54972C" w14:textId="77777777" w:rsidR="005503D9" w:rsidRPr="00690A26" w:rsidRDefault="005503D9" w:rsidP="00A14057">
            <w:pPr>
              <w:pStyle w:val="TAL"/>
              <w:rPr>
                <w:lang w:val="en-US"/>
              </w:rPr>
            </w:pPr>
            <w:r w:rsidRPr="00690A26">
              <w:t xml:space="preserve">- </w:t>
            </w:r>
            <w:proofErr w:type="spellStart"/>
            <w:r>
              <w:t>ims</w:t>
            </w:r>
            <w:proofErr w:type="spellEnd"/>
            <w:r>
              <w:t>-private-identity</w:t>
            </w:r>
          </w:p>
          <w:p w14:paraId="7E38506B" w14:textId="77777777" w:rsidR="005503D9" w:rsidRDefault="005503D9" w:rsidP="00A14057">
            <w:pPr>
              <w:pStyle w:val="TAL"/>
            </w:pPr>
            <w:r w:rsidRPr="00690A26">
              <w:t xml:space="preserve">- </w:t>
            </w:r>
            <w:proofErr w:type="spellStart"/>
            <w:r>
              <w:t>ims</w:t>
            </w:r>
            <w:proofErr w:type="spellEnd"/>
            <w:r>
              <w:t>-public-identity</w:t>
            </w:r>
          </w:p>
          <w:p w14:paraId="5172061E" w14:textId="77777777" w:rsidR="005503D9" w:rsidRDefault="005503D9" w:rsidP="00A14057">
            <w:pPr>
              <w:pStyle w:val="TAL"/>
            </w:pPr>
            <w:r>
              <w:t xml:space="preserve">- </w:t>
            </w:r>
            <w:proofErr w:type="spellStart"/>
            <w:r>
              <w:t>msisdn</w:t>
            </w:r>
            <w:proofErr w:type="spellEnd"/>
          </w:p>
          <w:p w14:paraId="1E618072" w14:textId="77777777" w:rsidR="005503D9" w:rsidRDefault="005503D9" w:rsidP="00A14057">
            <w:pPr>
              <w:pStyle w:val="TAL"/>
            </w:pPr>
            <w:r w:rsidRPr="00690A26">
              <w:t>- requester-</w:t>
            </w:r>
            <w:proofErr w:type="spellStart"/>
            <w:r>
              <w:t>plmn</w:t>
            </w:r>
            <w:proofErr w:type="spellEnd"/>
            <w:r>
              <w:t>-specific-</w:t>
            </w:r>
            <w:proofErr w:type="spellStart"/>
            <w:r>
              <w:t>snssai</w:t>
            </w:r>
            <w:proofErr w:type="spellEnd"/>
            <w:r>
              <w:t>-list</w:t>
            </w:r>
          </w:p>
          <w:p w14:paraId="1D895D33" w14:textId="77777777" w:rsidR="005503D9" w:rsidRDefault="005503D9" w:rsidP="00A14057">
            <w:pPr>
              <w:pStyle w:val="TAL"/>
            </w:pPr>
            <w:r>
              <w:t>- n1-msg-class</w:t>
            </w:r>
          </w:p>
          <w:p w14:paraId="39C92174" w14:textId="77777777" w:rsidR="005503D9" w:rsidRDefault="005503D9" w:rsidP="00A14057">
            <w:pPr>
              <w:pStyle w:val="TAL"/>
            </w:pPr>
            <w:r>
              <w:t>- n2-info-class</w:t>
            </w:r>
          </w:p>
        </w:tc>
      </w:tr>
      <w:tr w:rsidR="005503D9" w:rsidRPr="00690A26" w14:paraId="763B2B51" w14:textId="77777777" w:rsidTr="00A14057">
        <w:trPr>
          <w:cantSplit/>
          <w:jc w:val="center"/>
        </w:trPr>
        <w:tc>
          <w:tcPr>
            <w:tcW w:w="1276" w:type="dxa"/>
          </w:tcPr>
          <w:p w14:paraId="6C82AF00" w14:textId="77777777" w:rsidR="005503D9" w:rsidRDefault="005503D9" w:rsidP="00A14057">
            <w:pPr>
              <w:pStyle w:val="TAC"/>
            </w:pPr>
            <w:r>
              <w:t>8</w:t>
            </w:r>
          </w:p>
        </w:tc>
        <w:tc>
          <w:tcPr>
            <w:tcW w:w="1705" w:type="dxa"/>
          </w:tcPr>
          <w:p w14:paraId="6C8089E9" w14:textId="77777777" w:rsidR="005503D9" w:rsidRPr="00690A26" w:rsidRDefault="005503D9" w:rsidP="00A14057">
            <w:pPr>
              <w:pStyle w:val="TAC"/>
              <w:rPr>
                <w:noProof/>
                <w:lang w:eastAsia="zh-CN"/>
              </w:rPr>
            </w:pPr>
            <w:r w:rsidRPr="00690A26">
              <w:rPr>
                <w:noProof/>
                <w:lang w:eastAsia="zh-CN"/>
              </w:rPr>
              <w:t>Query-Params-Ext</w:t>
            </w:r>
            <w:r>
              <w:rPr>
                <w:noProof/>
                <w:lang w:eastAsia="zh-CN"/>
              </w:rPr>
              <w:t>4</w:t>
            </w:r>
          </w:p>
        </w:tc>
        <w:tc>
          <w:tcPr>
            <w:tcW w:w="634" w:type="dxa"/>
          </w:tcPr>
          <w:p w14:paraId="1A3793AD" w14:textId="77777777" w:rsidR="005503D9" w:rsidRDefault="005503D9" w:rsidP="00A14057">
            <w:pPr>
              <w:pStyle w:val="TAC"/>
            </w:pPr>
            <w:r w:rsidRPr="00D4681E">
              <w:t>O</w:t>
            </w:r>
          </w:p>
        </w:tc>
        <w:tc>
          <w:tcPr>
            <w:tcW w:w="5883" w:type="dxa"/>
          </w:tcPr>
          <w:p w14:paraId="61291A34" w14:textId="77777777" w:rsidR="005503D9" w:rsidRPr="00690A26" w:rsidRDefault="005503D9" w:rsidP="00A14057">
            <w:pPr>
              <w:pStyle w:val="TAL"/>
            </w:pPr>
            <w:r w:rsidRPr="00690A26">
              <w:t>Support of the following query parameters:</w:t>
            </w:r>
          </w:p>
          <w:p w14:paraId="00DF2C3D" w14:textId="77777777" w:rsidR="005503D9" w:rsidRPr="00690A26" w:rsidRDefault="005503D9" w:rsidP="00A14057">
            <w:pPr>
              <w:pStyle w:val="TAL"/>
              <w:rPr>
                <w:lang w:val="en-US"/>
              </w:rPr>
            </w:pPr>
            <w:r w:rsidRPr="00690A26">
              <w:t xml:space="preserve">- </w:t>
            </w:r>
            <w:r>
              <w:t>realm-id</w:t>
            </w:r>
          </w:p>
          <w:p w14:paraId="0CB0D07E" w14:textId="77777777" w:rsidR="005503D9" w:rsidRPr="00690A26" w:rsidRDefault="005503D9" w:rsidP="00A14057">
            <w:pPr>
              <w:pStyle w:val="TAL"/>
            </w:pPr>
            <w:r w:rsidRPr="00690A26">
              <w:t xml:space="preserve">- </w:t>
            </w:r>
            <w:r>
              <w:t>storage-id</w:t>
            </w:r>
          </w:p>
        </w:tc>
      </w:tr>
      <w:tr w:rsidR="005503D9" w:rsidRPr="00690A26" w14:paraId="04F0D934" w14:textId="77777777" w:rsidTr="00A14057">
        <w:trPr>
          <w:cantSplit/>
          <w:jc w:val="center"/>
        </w:trPr>
        <w:tc>
          <w:tcPr>
            <w:tcW w:w="1276" w:type="dxa"/>
          </w:tcPr>
          <w:p w14:paraId="56F9BAF2" w14:textId="77777777" w:rsidR="005503D9" w:rsidRDefault="005503D9" w:rsidP="00A14057">
            <w:pPr>
              <w:pStyle w:val="TAC"/>
            </w:pPr>
            <w:r>
              <w:t>9</w:t>
            </w:r>
          </w:p>
        </w:tc>
        <w:tc>
          <w:tcPr>
            <w:tcW w:w="1705" w:type="dxa"/>
          </w:tcPr>
          <w:p w14:paraId="4585C987" w14:textId="77777777" w:rsidR="005503D9" w:rsidRPr="00690A26" w:rsidRDefault="005503D9" w:rsidP="00A14057">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891244C" w14:textId="77777777" w:rsidR="005503D9" w:rsidRDefault="005503D9" w:rsidP="00A14057">
            <w:pPr>
              <w:pStyle w:val="TAC"/>
            </w:pPr>
            <w:r w:rsidRPr="00D4681E">
              <w:t>O</w:t>
            </w:r>
          </w:p>
        </w:tc>
        <w:tc>
          <w:tcPr>
            <w:tcW w:w="5883" w:type="dxa"/>
          </w:tcPr>
          <w:p w14:paraId="332A52CC" w14:textId="77777777" w:rsidR="005503D9" w:rsidRPr="00690A26" w:rsidRDefault="005503D9" w:rsidP="00A14057">
            <w:pPr>
              <w:pStyle w:val="TAL"/>
            </w:pPr>
            <w:r w:rsidRPr="00690A26">
              <w:t xml:space="preserve">Support of the query parameters for </w:t>
            </w:r>
            <w:r>
              <w:t>V-SMF Capability</w:t>
            </w:r>
            <w:r w:rsidRPr="00690A26">
              <w:t>:</w:t>
            </w:r>
          </w:p>
          <w:p w14:paraId="79B7381E" w14:textId="77777777" w:rsidR="005503D9" w:rsidRPr="00690A26" w:rsidRDefault="005503D9" w:rsidP="00A14057">
            <w:pPr>
              <w:pStyle w:val="TAL"/>
            </w:pPr>
            <w:r>
              <w:t xml:space="preserve">- </w:t>
            </w:r>
            <w:proofErr w:type="spellStart"/>
            <w:r>
              <w:t>vsmf</w:t>
            </w:r>
            <w:proofErr w:type="spellEnd"/>
            <w:r>
              <w:t>-support-</w:t>
            </w:r>
            <w:proofErr w:type="spellStart"/>
            <w:r>
              <w:t>ind</w:t>
            </w:r>
            <w:proofErr w:type="spellEnd"/>
          </w:p>
        </w:tc>
      </w:tr>
      <w:tr w:rsidR="005503D9" w:rsidRPr="00690A26" w14:paraId="0D4A7105" w14:textId="77777777" w:rsidTr="00A14057">
        <w:trPr>
          <w:cantSplit/>
          <w:jc w:val="center"/>
        </w:trPr>
        <w:tc>
          <w:tcPr>
            <w:tcW w:w="1276" w:type="dxa"/>
          </w:tcPr>
          <w:p w14:paraId="26C94E93" w14:textId="77777777" w:rsidR="005503D9" w:rsidRDefault="005503D9" w:rsidP="00A14057">
            <w:pPr>
              <w:pStyle w:val="TAC"/>
            </w:pPr>
            <w:r>
              <w:t>10</w:t>
            </w:r>
          </w:p>
        </w:tc>
        <w:tc>
          <w:tcPr>
            <w:tcW w:w="1705" w:type="dxa"/>
          </w:tcPr>
          <w:p w14:paraId="13D8171A" w14:textId="77777777" w:rsidR="005503D9" w:rsidRPr="00690A26" w:rsidRDefault="005503D9" w:rsidP="00A14057">
            <w:pPr>
              <w:pStyle w:val="TAC"/>
              <w:rPr>
                <w:noProof/>
                <w:lang w:eastAsia="zh-CN"/>
              </w:rPr>
            </w:pPr>
            <w:r>
              <w:rPr>
                <w:noProof/>
                <w:lang w:eastAsia="zh-CN"/>
              </w:rPr>
              <w:t>Enh-NF-Discovery</w:t>
            </w:r>
          </w:p>
        </w:tc>
        <w:tc>
          <w:tcPr>
            <w:tcW w:w="634" w:type="dxa"/>
          </w:tcPr>
          <w:p w14:paraId="63FAEEAD" w14:textId="77777777" w:rsidR="005503D9" w:rsidRDefault="005503D9" w:rsidP="00A14057">
            <w:pPr>
              <w:pStyle w:val="TAC"/>
            </w:pPr>
            <w:r w:rsidRPr="00D4681E">
              <w:t>O</w:t>
            </w:r>
          </w:p>
        </w:tc>
        <w:tc>
          <w:tcPr>
            <w:tcW w:w="5883" w:type="dxa"/>
          </w:tcPr>
          <w:p w14:paraId="2CA33F76" w14:textId="77777777" w:rsidR="005503D9" w:rsidRDefault="005503D9" w:rsidP="00A14057">
            <w:pPr>
              <w:pStyle w:val="TAL"/>
            </w:pPr>
            <w:r>
              <w:t>Enhanced NF Discovery</w:t>
            </w:r>
          </w:p>
          <w:p w14:paraId="0DC658D4" w14:textId="77777777" w:rsidR="005503D9" w:rsidRPr="00690A26" w:rsidRDefault="005503D9" w:rsidP="00A14057">
            <w:pPr>
              <w:pStyle w:val="TAL"/>
            </w:pPr>
            <w:r>
              <w:t xml:space="preserve">This feature indicates whether it is supported to return the </w:t>
            </w:r>
            <w:proofErr w:type="spellStart"/>
            <w:r>
              <w:t>nfInstanceList</w:t>
            </w:r>
            <w:proofErr w:type="spellEnd"/>
            <w:r>
              <w:t xml:space="preserve"> IE in the NF Discovery response. </w:t>
            </w:r>
          </w:p>
        </w:tc>
      </w:tr>
      <w:tr w:rsidR="005503D9" w:rsidRPr="00690A26" w14:paraId="78F6FD5E" w14:textId="77777777" w:rsidTr="00A14057">
        <w:trPr>
          <w:cantSplit/>
          <w:jc w:val="center"/>
        </w:trPr>
        <w:tc>
          <w:tcPr>
            <w:tcW w:w="1276" w:type="dxa"/>
          </w:tcPr>
          <w:p w14:paraId="7BDE8289" w14:textId="77777777" w:rsidR="005503D9" w:rsidRDefault="005503D9" w:rsidP="00A14057">
            <w:pPr>
              <w:pStyle w:val="TAC"/>
            </w:pPr>
            <w:r>
              <w:lastRenderedPageBreak/>
              <w:t>11</w:t>
            </w:r>
          </w:p>
        </w:tc>
        <w:tc>
          <w:tcPr>
            <w:tcW w:w="1705" w:type="dxa"/>
          </w:tcPr>
          <w:p w14:paraId="2242CB0A" w14:textId="77777777" w:rsidR="005503D9" w:rsidRDefault="005503D9" w:rsidP="00A14057">
            <w:pPr>
              <w:pStyle w:val="TAC"/>
              <w:rPr>
                <w:noProof/>
                <w:lang w:eastAsia="zh-CN"/>
              </w:rPr>
            </w:pPr>
            <w:r w:rsidRPr="00D4681E">
              <w:t>Query-SBIProtoc17</w:t>
            </w:r>
          </w:p>
        </w:tc>
        <w:tc>
          <w:tcPr>
            <w:tcW w:w="634" w:type="dxa"/>
          </w:tcPr>
          <w:p w14:paraId="77740F7A" w14:textId="77777777" w:rsidR="005503D9" w:rsidRDefault="005503D9" w:rsidP="00A14057">
            <w:pPr>
              <w:pStyle w:val="TAC"/>
            </w:pPr>
            <w:r w:rsidRPr="00D4681E">
              <w:t>O</w:t>
            </w:r>
          </w:p>
        </w:tc>
        <w:tc>
          <w:tcPr>
            <w:tcW w:w="5883" w:type="dxa"/>
          </w:tcPr>
          <w:p w14:paraId="3A82BB26" w14:textId="77777777" w:rsidR="005503D9" w:rsidRPr="00690A26" w:rsidRDefault="005503D9" w:rsidP="00A1405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44527626" w14:textId="77777777" w:rsidR="005503D9" w:rsidRDefault="005503D9" w:rsidP="00A14057">
            <w:pPr>
              <w:pStyle w:val="TAL"/>
            </w:pPr>
            <w:r w:rsidRPr="00690A26">
              <w:t xml:space="preserve">- </w:t>
            </w:r>
            <w:r>
              <w:t>preferred-vendor-specific-features</w:t>
            </w:r>
          </w:p>
          <w:p w14:paraId="2A8B6560" w14:textId="77777777" w:rsidR="005503D9" w:rsidRDefault="005503D9" w:rsidP="00A14057">
            <w:pPr>
              <w:pStyle w:val="TAL"/>
            </w:pPr>
            <w:r w:rsidRPr="00690A26">
              <w:t xml:space="preserve">- </w:t>
            </w:r>
            <w:r>
              <w:t>preferred-vendor-specific-</w:t>
            </w:r>
            <w:proofErr w:type="spellStart"/>
            <w:r>
              <w:t>nf</w:t>
            </w:r>
            <w:proofErr w:type="spellEnd"/>
            <w:r>
              <w:t>-features</w:t>
            </w:r>
          </w:p>
          <w:p w14:paraId="40BCD7FC" w14:textId="77777777" w:rsidR="005503D9" w:rsidRDefault="005503D9" w:rsidP="00A14057">
            <w:pPr>
              <w:pStyle w:val="TAL"/>
              <w:rPr>
                <w:lang w:eastAsia="zh-CN"/>
              </w:rPr>
            </w:pPr>
            <w:r>
              <w:rPr>
                <w:rFonts w:hint="eastAsia"/>
                <w:lang w:eastAsia="zh-CN"/>
              </w:rPr>
              <w:t>- home-pub-key-id</w:t>
            </w:r>
          </w:p>
          <w:p w14:paraId="27B6BCA9" w14:textId="77777777" w:rsidR="005503D9" w:rsidRDefault="005503D9" w:rsidP="00A14057">
            <w:pPr>
              <w:pStyle w:val="TAL"/>
              <w:rPr>
                <w:lang w:eastAsia="zh-CN"/>
              </w:rPr>
            </w:pPr>
            <w:r>
              <w:rPr>
                <w:lang w:eastAsia="zh-CN"/>
              </w:rPr>
              <w:t xml:space="preserve">- </w:t>
            </w:r>
            <w:proofErr w:type="spellStart"/>
            <w:r>
              <w:rPr>
                <w:lang w:eastAsia="zh-CN"/>
              </w:rPr>
              <w:t>pgw-ip</w:t>
            </w:r>
            <w:proofErr w:type="spellEnd"/>
          </w:p>
          <w:p w14:paraId="28705844" w14:textId="77777777" w:rsidR="005503D9" w:rsidRDefault="005503D9" w:rsidP="00A14057">
            <w:pPr>
              <w:pStyle w:val="TAL"/>
            </w:pPr>
            <w:r>
              <w:t xml:space="preserve">- </w:t>
            </w:r>
            <w:r w:rsidRPr="004455A7">
              <w:t>preferences-precedence</w:t>
            </w:r>
          </w:p>
        </w:tc>
      </w:tr>
      <w:tr w:rsidR="005503D9" w:rsidRPr="00690A26" w14:paraId="1C5A3C1B" w14:textId="77777777" w:rsidTr="00A14057">
        <w:trPr>
          <w:cantSplit/>
          <w:jc w:val="center"/>
        </w:trPr>
        <w:tc>
          <w:tcPr>
            <w:tcW w:w="1276" w:type="dxa"/>
          </w:tcPr>
          <w:p w14:paraId="36630918" w14:textId="77777777" w:rsidR="005503D9" w:rsidRDefault="005503D9" w:rsidP="00A14057">
            <w:pPr>
              <w:pStyle w:val="TAC"/>
            </w:pPr>
            <w:r>
              <w:t>12</w:t>
            </w:r>
          </w:p>
        </w:tc>
        <w:tc>
          <w:tcPr>
            <w:tcW w:w="1705" w:type="dxa"/>
          </w:tcPr>
          <w:p w14:paraId="1060A0A2" w14:textId="77777777" w:rsidR="005503D9" w:rsidRPr="00690A26" w:rsidRDefault="005503D9" w:rsidP="00A14057">
            <w:pPr>
              <w:pStyle w:val="TAC"/>
              <w:rPr>
                <w:noProof/>
                <w:lang w:eastAsia="zh-CN"/>
              </w:rPr>
            </w:pPr>
            <w:r>
              <w:rPr>
                <w:noProof/>
                <w:lang w:eastAsia="zh-CN"/>
              </w:rPr>
              <w:t>SCPDRI</w:t>
            </w:r>
          </w:p>
        </w:tc>
        <w:tc>
          <w:tcPr>
            <w:tcW w:w="634" w:type="dxa"/>
          </w:tcPr>
          <w:p w14:paraId="65FF2231" w14:textId="77777777" w:rsidR="005503D9" w:rsidRDefault="005503D9" w:rsidP="00A14057">
            <w:pPr>
              <w:pStyle w:val="TAC"/>
            </w:pPr>
            <w:r w:rsidRPr="00D4681E">
              <w:t>O</w:t>
            </w:r>
          </w:p>
        </w:tc>
        <w:tc>
          <w:tcPr>
            <w:tcW w:w="5883" w:type="dxa"/>
          </w:tcPr>
          <w:p w14:paraId="07CFAC9D" w14:textId="77777777" w:rsidR="005503D9" w:rsidRDefault="005503D9" w:rsidP="00A14057">
            <w:pPr>
              <w:pStyle w:val="TAL"/>
            </w:pPr>
            <w:r>
              <w:t>SCP Domain Routing Information</w:t>
            </w:r>
          </w:p>
          <w:p w14:paraId="451DAB59" w14:textId="77777777" w:rsidR="005503D9" w:rsidRDefault="005503D9" w:rsidP="00A14057">
            <w:pPr>
              <w:pStyle w:val="TAL"/>
            </w:pPr>
          </w:p>
          <w:p w14:paraId="1E434489" w14:textId="77777777" w:rsidR="005503D9" w:rsidRDefault="005503D9" w:rsidP="00A14057">
            <w:pPr>
              <w:pStyle w:val="TAL"/>
            </w:pPr>
            <w:r>
              <w:t>An NRF supporting this feature shall allow a service consumer (i.e. a SCP) to get the SCP Domain Routing Information and subscribe/unsubscribe to the change of SCP Domain Routing Information with following service operations:</w:t>
            </w:r>
          </w:p>
          <w:p w14:paraId="15A8EF06" w14:textId="77777777" w:rsidR="005503D9" w:rsidRDefault="005503D9" w:rsidP="00A14057">
            <w:pPr>
              <w:pStyle w:val="TAL"/>
            </w:pPr>
            <w:r>
              <w:t>-</w:t>
            </w:r>
            <w:r>
              <w:tab/>
            </w:r>
            <w:proofErr w:type="spellStart"/>
            <w:r>
              <w:t>SCPDomainRoutingInfoGet</w:t>
            </w:r>
            <w:proofErr w:type="spellEnd"/>
            <w:r>
              <w:t xml:space="preserve"> (see clause 5.3.2.3)</w:t>
            </w:r>
          </w:p>
          <w:p w14:paraId="0CE675F3" w14:textId="77777777" w:rsidR="005503D9" w:rsidRDefault="005503D9" w:rsidP="00A14057">
            <w:pPr>
              <w:pStyle w:val="TAL"/>
            </w:pPr>
            <w:r>
              <w:t>-</w:t>
            </w:r>
            <w:r>
              <w:tab/>
            </w:r>
            <w:proofErr w:type="spellStart"/>
            <w:r>
              <w:t>SCPDomainRoutingInfoSubscribe</w:t>
            </w:r>
            <w:proofErr w:type="spellEnd"/>
            <w:r>
              <w:t xml:space="preserve"> (see clause 5.3.2.4)</w:t>
            </w:r>
          </w:p>
          <w:p w14:paraId="0047AAAC" w14:textId="77777777" w:rsidR="005503D9" w:rsidRDefault="005503D9" w:rsidP="00A14057">
            <w:pPr>
              <w:pStyle w:val="TAL"/>
            </w:pPr>
            <w:r>
              <w:t>-</w:t>
            </w:r>
            <w:r>
              <w:tab/>
            </w:r>
            <w:proofErr w:type="spellStart"/>
            <w:r>
              <w:t>SCPDomainRoutingInfoUnsubscribe</w:t>
            </w:r>
            <w:proofErr w:type="spellEnd"/>
            <w:r>
              <w:t xml:space="preserve"> (see clause 5.3.2.6)</w:t>
            </w:r>
          </w:p>
          <w:p w14:paraId="586B2F39" w14:textId="77777777" w:rsidR="005503D9" w:rsidRDefault="005503D9" w:rsidP="00A14057">
            <w:pPr>
              <w:pStyle w:val="TAL"/>
            </w:pPr>
          </w:p>
          <w:p w14:paraId="22FF7407" w14:textId="77777777" w:rsidR="005503D9" w:rsidRDefault="005503D9" w:rsidP="00A14057">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D12FBFF" w14:textId="77777777" w:rsidR="005503D9" w:rsidRPr="00690A26" w:rsidRDefault="005503D9" w:rsidP="00A14057">
            <w:pPr>
              <w:pStyle w:val="TAL"/>
            </w:pPr>
          </w:p>
        </w:tc>
      </w:tr>
      <w:tr w:rsidR="005503D9" w:rsidRPr="00690A26" w14:paraId="48788E29" w14:textId="77777777" w:rsidTr="00A14057">
        <w:trPr>
          <w:cantSplit/>
          <w:jc w:val="center"/>
        </w:trPr>
        <w:tc>
          <w:tcPr>
            <w:tcW w:w="1276" w:type="dxa"/>
          </w:tcPr>
          <w:p w14:paraId="4CC0A2D0" w14:textId="77777777" w:rsidR="005503D9" w:rsidRDefault="005503D9" w:rsidP="00A14057">
            <w:pPr>
              <w:pStyle w:val="TAC"/>
            </w:pPr>
            <w:r>
              <w:t>13</w:t>
            </w:r>
          </w:p>
        </w:tc>
        <w:tc>
          <w:tcPr>
            <w:tcW w:w="1705" w:type="dxa"/>
          </w:tcPr>
          <w:p w14:paraId="1532D896" w14:textId="77777777" w:rsidR="005503D9" w:rsidRDefault="005503D9" w:rsidP="00A14057">
            <w:pPr>
              <w:pStyle w:val="TAC"/>
              <w:rPr>
                <w:noProof/>
                <w:lang w:eastAsia="zh-CN"/>
              </w:rPr>
            </w:pPr>
            <w:r>
              <w:rPr>
                <w:lang w:val="es-ES"/>
              </w:rPr>
              <w:t>Query-Upf-Pfcp</w:t>
            </w:r>
          </w:p>
        </w:tc>
        <w:tc>
          <w:tcPr>
            <w:tcW w:w="634" w:type="dxa"/>
          </w:tcPr>
          <w:p w14:paraId="5AABAFDB" w14:textId="77777777" w:rsidR="005503D9" w:rsidRDefault="005503D9" w:rsidP="00A14057">
            <w:pPr>
              <w:pStyle w:val="TAC"/>
            </w:pPr>
            <w:r w:rsidRPr="00D4681E">
              <w:t>O</w:t>
            </w:r>
          </w:p>
        </w:tc>
        <w:tc>
          <w:tcPr>
            <w:tcW w:w="5883" w:type="dxa"/>
          </w:tcPr>
          <w:p w14:paraId="07865BB3" w14:textId="77777777" w:rsidR="005503D9" w:rsidRDefault="005503D9" w:rsidP="00A1405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503D9" w:rsidRPr="00690A26" w14:paraId="1328C295" w14:textId="77777777" w:rsidTr="00A14057">
        <w:trPr>
          <w:cantSplit/>
          <w:jc w:val="center"/>
        </w:trPr>
        <w:tc>
          <w:tcPr>
            <w:tcW w:w="1276" w:type="dxa"/>
          </w:tcPr>
          <w:p w14:paraId="53F29435" w14:textId="77777777" w:rsidR="005503D9" w:rsidRDefault="005503D9" w:rsidP="00A14057">
            <w:pPr>
              <w:pStyle w:val="TAC"/>
            </w:pPr>
            <w:r>
              <w:rPr>
                <w:lang w:eastAsia="zh-CN"/>
              </w:rPr>
              <w:t>14</w:t>
            </w:r>
          </w:p>
        </w:tc>
        <w:tc>
          <w:tcPr>
            <w:tcW w:w="1705" w:type="dxa"/>
          </w:tcPr>
          <w:p w14:paraId="1C2CA2E0" w14:textId="77777777" w:rsidR="005503D9" w:rsidRPr="00A84750" w:rsidRDefault="005503D9" w:rsidP="00A14057">
            <w:pPr>
              <w:pStyle w:val="TAC"/>
              <w:rPr>
                <w:lang w:val="en-US"/>
              </w:rPr>
            </w:pPr>
            <w:r w:rsidRPr="00A84750">
              <w:rPr>
                <w:lang w:val="en-US"/>
              </w:rPr>
              <w:t>Query-5G-ProSe</w:t>
            </w:r>
          </w:p>
        </w:tc>
        <w:tc>
          <w:tcPr>
            <w:tcW w:w="634" w:type="dxa"/>
          </w:tcPr>
          <w:p w14:paraId="77713B3F" w14:textId="77777777" w:rsidR="005503D9" w:rsidRDefault="005503D9" w:rsidP="00A14057">
            <w:pPr>
              <w:pStyle w:val="TAC"/>
            </w:pPr>
            <w:r w:rsidRPr="00D4681E">
              <w:t>O</w:t>
            </w:r>
          </w:p>
        </w:tc>
        <w:tc>
          <w:tcPr>
            <w:tcW w:w="5883" w:type="dxa"/>
          </w:tcPr>
          <w:p w14:paraId="4DFAD1DA" w14:textId="77777777" w:rsidR="005503D9" w:rsidRDefault="005503D9" w:rsidP="00A14057">
            <w:pPr>
              <w:pStyle w:val="TAL"/>
            </w:pPr>
            <w:r>
              <w:t>Support of the following query parameters</w:t>
            </w:r>
            <w:r w:rsidRPr="00CB0A0C">
              <w:t>, for Proximity based Services in 5GS defined in 3GPP Rel-17:</w:t>
            </w:r>
            <w:r>
              <w:t>:</w:t>
            </w:r>
          </w:p>
          <w:p w14:paraId="2A517CAD" w14:textId="77777777" w:rsidR="005503D9" w:rsidRPr="00690A26" w:rsidRDefault="005503D9" w:rsidP="00A14057">
            <w:pPr>
              <w:pStyle w:val="TAL"/>
              <w:rPr>
                <w:lang w:eastAsia="zh-CN"/>
              </w:rPr>
            </w:pPr>
            <w:r>
              <w:rPr>
                <w:lang w:eastAsia="zh-CN"/>
              </w:rPr>
              <w:t xml:space="preserve">- </w:t>
            </w:r>
            <w:r>
              <w:t>prose-support-</w:t>
            </w:r>
            <w:proofErr w:type="spellStart"/>
            <w:r>
              <w:t>ind</w:t>
            </w:r>
            <w:proofErr w:type="spellEnd"/>
          </w:p>
        </w:tc>
      </w:tr>
      <w:tr w:rsidR="005503D9" w:rsidRPr="00690A26" w14:paraId="03238B61" w14:textId="77777777" w:rsidTr="00A14057">
        <w:trPr>
          <w:cantSplit/>
          <w:jc w:val="center"/>
        </w:trPr>
        <w:tc>
          <w:tcPr>
            <w:tcW w:w="1276" w:type="dxa"/>
          </w:tcPr>
          <w:p w14:paraId="1DBD776B" w14:textId="77777777" w:rsidR="005503D9" w:rsidRDefault="005503D9" w:rsidP="00A14057">
            <w:pPr>
              <w:pStyle w:val="TAC"/>
              <w:rPr>
                <w:lang w:eastAsia="zh-CN"/>
              </w:rPr>
            </w:pPr>
            <w:r>
              <w:rPr>
                <w:lang w:eastAsia="zh-CN"/>
              </w:rPr>
              <w:t>15</w:t>
            </w:r>
          </w:p>
        </w:tc>
        <w:tc>
          <w:tcPr>
            <w:tcW w:w="1705" w:type="dxa"/>
          </w:tcPr>
          <w:p w14:paraId="089AFA93" w14:textId="77777777" w:rsidR="005503D9" w:rsidRDefault="005503D9" w:rsidP="00A14057">
            <w:pPr>
              <w:pStyle w:val="TAC"/>
              <w:rPr>
                <w:noProof/>
                <w:lang w:eastAsia="zh-CN"/>
              </w:rPr>
            </w:pPr>
            <w:r w:rsidRPr="00350B76">
              <w:rPr>
                <w:rFonts w:hint="eastAsia"/>
                <w:noProof/>
                <w:lang w:eastAsia="zh-CN"/>
              </w:rPr>
              <w:t>NSAC</w:t>
            </w:r>
          </w:p>
        </w:tc>
        <w:tc>
          <w:tcPr>
            <w:tcW w:w="634" w:type="dxa"/>
          </w:tcPr>
          <w:p w14:paraId="3C8B7D72" w14:textId="77777777" w:rsidR="005503D9" w:rsidRDefault="005503D9" w:rsidP="00A14057">
            <w:pPr>
              <w:pStyle w:val="TAC"/>
            </w:pPr>
            <w:r w:rsidRPr="00D4681E">
              <w:rPr>
                <w:rFonts w:hint="eastAsia"/>
              </w:rPr>
              <w:t>O</w:t>
            </w:r>
          </w:p>
        </w:tc>
        <w:tc>
          <w:tcPr>
            <w:tcW w:w="5883" w:type="dxa"/>
          </w:tcPr>
          <w:p w14:paraId="4E58400D" w14:textId="77777777" w:rsidR="005503D9" w:rsidRDefault="005503D9" w:rsidP="00A14057">
            <w:pPr>
              <w:pStyle w:val="TAL"/>
              <w:rPr>
                <w:lang w:eastAsia="zh-CN"/>
              </w:rPr>
            </w:pPr>
            <w:r w:rsidRPr="00350B76">
              <w:rPr>
                <w:rFonts w:hint="eastAsia"/>
                <w:lang w:eastAsia="zh-CN"/>
              </w:rPr>
              <w:t>This feature indicates the NSACF service capability.</w:t>
            </w:r>
          </w:p>
          <w:p w14:paraId="2A9E110F" w14:textId="77777777" w:rsidR="005503D9" w:rsidRPr="00350B76" w:rsidRDefault="005503D9" w:rsidP="00A14057">
            <w:pPr>
              <w:pStyle w:val="TAL"/>
            </w:pPr>
            <w:r w:rsidRPr="00350B76">
              <w:t>Support of the following query parameters:</w:t>
            </w:r>
          </w:p>
          <w:p w14:paraId="0D013A3A" w14:textId="77777777" w:rsidR="005503D9" w:rsidRDefault="005503D9" w:rsidP="00A14057">
            <w:pPr>
              <w:pStyle w:val="TAL"/>
            </w:pPr>
            <w:r>
              <w:t xml:space="preserve">- </w:t>
            </w:r>
            <w:proofErr w:type="spellStart"/>
            <w:r>
              <w:t>nsacf</w:t>
            </w:r>
            <w:proofErr w:type="spellEnd"/>
            <w:r>
              <w:t>-capability</w:t>
            </w:r>
          </w:p>
        </w:tc>
      </w:tr>
      <w:tr w:rsidR="005503D9" w:rsidRPr="00690A26" w14:paraId="634570CC" w14:textId="77777777" w:rsidTr="00A14057">
        <w:trPr>
          <w:cantSplit/>
          <w:jc w:val="center"/>
        </w:trPr>
        <w:tc>
          <w:tcPr>
            <w:tcW w:w="1276" w:type="dxa"/>
          </w:tcPr>
          <w:p w14:paraId="05A6C695" w14:textId="77777777" w:rsidR="005503D9" w:rsidRDefault="005503D9" w:rsidP="00A14057">
            <w:pPr>
              <w:pStyle w:val="TAC"/>
              <w:rPr>
                <w:lang w:eastAsia="zh-CN"/>
              </w:rPr>
            </w:pPr>
            <w:r>
              <w:rPr>
                <w:lang w:eastAsia="zh-CN"/>
              </w:rPr>
              <w:t>16</w:t>
            </w:r>
          </w:p>
        </w:tc>
        <w:tc>
          <w:tcPr>
            <w:tcW w:w="1705" w:type="dxa"/>
          </w:tcPr>
          <w:p w14:paraId="6A1CFA66" w14:textId="77777777" w:rsidR="005503D9" w:rsidRPr="00350B76" w:rsidRDefault="005503D9" w:rsidP="00A14057">
            <w:pPr>
              <w:pStyle w:val="TAC"/>
              <w:rPr>
                <w:noProof/>
                <w:lang w:eastAsia="zh-CN"/>
              </w:rPr>
            </w:pPr>
            <w:r>
              <w:rPr>
                <w:noProof/>
                <w:lang w:eastAsia="zh-CN"/>
              </w:rPr>
              <w:t>Query-MBS</w:t>
            </w:r>
          </w:p>
        </w:tc>
        <w:tc>
          <w:tcPr>
            <w:tcW w:w="634" w:type="dxa"/>
          </w:tcPr>
          <w:p w14:paraId="74BF1BB2" w14:textId="77777777" w:rsidR="005503D9" w:rsidRPr="00350B76" w:rsidRDefault="005503D9" w:rsidP="00A14057">
            <w:pPr>
              <w:pStyle w:val="TAC"/>
              <w:rPr>
                <w:lang w:eastAsia="zh-CN"/>
              </w:rPr>
            </w:pPr>
            <w:r w:rsidRPr="00D4681E">
              <w:t>O</w:t>
            </w:r>
          </w:p>
        </w:tc>
        <w:tc>
          <w:tcPr>
            <w:tcW w:w="5883" w:type="dxa"/>
          </w:tcPr>
          <w:p w14:paraId="629667DC" w14:textId="77777777" w:rsidR="005503D9" w:rsidRDefault="005503D9" w:rsidP="00A14057">
            <w:pPr>
              <w:pStyle w:val="TAL"/>
            </w:pPr>
            <w:r>
              <w:t>Support of the following query parameters, for Multicast and Broadcast Services defined in 3GPP Rel-17:</w:t>
            </w:r>
          </w:p>
          <w:p w14:paraId="3F1B47DA" w14:textId="77777777" w:rsidR="005503D9" w:rsidRDefault="005503D9" w:rsidP="00A14057">
            <w:pPr>
              <w:pStyle w:val="TAL"/>
            </w:pPr>
            <w:r>
              <w:t xml:space="preserve">- </w:t>
            </w:r>
            <w:proofErr w:type="spellStart"/>
            <w:r>
              <w:t>mbs</w:t>
            </w:r>
            <w:proofErr w:type="spellEnd"/>
            <w:r>
              <w:t>-session-id-list</w:t>
            </w:r>
          </w:p>
          <w:p w14:paraId="561D0AE7" w14:textId="77777777" w:rsidR="005503D9" w:rsidRDefault="005503D9" w:rsidP="00A14057">
            <w:pPr>
              <w:pStyle w:val="TAL"/>
              <w:rPr>
                <w:ins w:id="51" w:author="Huawei" w:date="2022-01-04T11:22:00Z"/>
              </w:rPr>
            </w:pPr>
            <w:r>
              <w:t xml:space="preserve">- </w:t>
            </w:r>
            <w:proofErr w:type="spellStart"/>
            <w:r w:rsidRPr="00CD1CD0">
              <w:t>mbsmf</w:t>
            </w:r>
            <w:proofErr w:type="spellEnd"/>
            <w:r w:rsidRPr="00CD1CD0">
              <w:t>-serving-area</w:t>
            </w:r>
          </w:p>
          <w:p w14:paraId="14A04360" w14:textId="1B912957" w:rsidR="00A14057" w:rsidRPr="00350B76" w:rsidRDefault="006C4F31" w:rsidP="006C4F31">
            <w:pPr>
              <w:pStyle w:val="TAL"/>
              <w:rPr>
                <w:lang w:eastAsia="zh-CN"/>
              </w:rPr>
            </w:pPr>
            <w:ins w:id="52" w:author="Huawei" w:date="2022-01-04T11:22:00Z">
              <w:r w:rsidRPr="006C4F31">
                <w:t>- area-session-id</w:t>
              </w:r>
            </w:ins>
          </w:p>
        </w:tc>
      </w:tr>
      <w:tr w:rsidR="005503D9" w:rsidRPr="00690A26" w14:paraId="13B62DAA" w14:textId="77777777" w:rsidTr="00A14057">
        <w:trPr>
          <w:cantSplit/>
          <w:jc w:val="center"/>
        </w:trPr>
        <w:tc>
          <w:tcPr>
            <w:tcW w:w="1276" w:type="dxa"/>
          </w:tcPr>
          <w:p w14:paraId="7A05216A" w14:textId="77777777" w:rsidR="005503D9" w:rsidRDefault="005503D9" w:rsidP="00A14057">
            <w:pPr>
              <w:pStyle w:val="TAC"/>
              <w:rPr>
                <w:lang w:eastAsia="zh-CN"/>
              </w:rPr>
            </w:pPr>
            <w:r>
              <w:rPr>
                <w:lang w:eastAsia="zh-CN"/>
              </w:rPr>
              <w:t>17</w:t>
            </w:r>
          </w:p>
        </w:tc>
        <w:tc>
          <w:tcPr>
            <w:tcW w:w="1705" w:type="dxa"/>
          </w:tcPr>
          <w:p w14:paraId="31DFE182" w14:textId="77777777" w:rsidR="005503D9" w:rsidRDefault="005503D9" w:rsidP="00A14057">
            <w:pPr>
              <w:pStyle w:val="TAC"/>
              <w:rPr>
                <w:noProof/>
                <w:lang w:eastAsia="zh-CN"/>
              </w:rPr>
            </w:pPr>
            <w:r w:rsidRPr="00CB0A0C">
              <w:rPr>
                <w:lang w:val="es-ES"/>
              </w:rPr>
              <w:t>Query-eNA-PH2</w:t>
            </w:r>
          </w:p>
        </w:tc>
        <w:tc>
          <w:tcPr>
            <w:tcW w:w="634" w:type="dxa"/>
          </w:tcPr>
          <w:p w14:paraId="74DB17C2" w14:textId="77777777" w:rsidR="005503D9" w:rsidRDefault="005503D9" w:rsidP="00A14057">
            <w:pPr>
              <w:pStyle w:val="TAC"/>
            </w:pPr>
            <w:r w:rsidRPr="00D4681E">
              <w:t>O</w:t>
            </w:r>
          </w:p>
        </w:tc>
        <w:tc>
          <w:tcPr>
            <w:tcW w:w="5883" w:type="dxa"/>
          </w:tcPr>
          <w:p w14:paraId="142B5E06" w14:textId="77777777" w:rsidR="005503D9" w:rsidRPr="00CB0A0C" w:rsidRDefault="005503D9" w:rsidP="00A14057">
            <w:pPr>
              <w:pStyle w:val="TAL"/>
            </w:pPr>
            <w:r w:rsidRPr="00CB0A0C">
              <w:t>Support of the following query parameters, for Enhanced Network Automation Phase 2 defined in 3GPP Rel-17:</w:t>
            </w:r>
          </w:p>
          <w:p w14:paraId="5EC2B90F" w14:textId="77777777" w:rsidR="005503D9" w:rsidRPr="00CB0A0C" w:rsidRDefault="005503D9" w:rsidP="00A14057">
            <w:pPr>
              <w:pStyle w:val="TAL"/>
            </w:pPr>
            <w:r w:rsidRPr="00CB0A0C">
              <w:t>- analytics-aggregation-</w:t>
            </w:r>
            <w:proofErr w:type="spellStart"/>
            <w:r w:rsidRPr="00CB0A0C">
              <w:t>ind</w:t>
            </w:r>
            <w:proofErr w:type="spellEnd"/>
          </w:p>
          <w:p w14:paraId="6F426D15" w14:textId="77777777" w:rsidR="005503D9" w:rsidRPr="00CB0A0C" w:rsidRDefault="005503D9" w:rsidP="00A14057">
            <w:pPr>
              <w:pStyle w:val="TAL"/>
            </w:pPr>
            <w:r w:rsidRPr="00CB0A0C">
              <w:t>- serving-</w:t>
            </w:r>
            <w:proofErr w:type="spellStart"/>
            <w:r w:rsidRPr="00CB0A0C">
              <w:t>nf</w:t>
            </w:r>
            <w:proofErr w:type="spellEnd"/>
            <w:r w:rsidRPr="00CB0A0C">
              <w:t>-set-id</w:t>
            </w:r>
          </w:p>
          <w:p w14:paraId="625FA966" w14:textId="77777777" w:rsidR="005503D9" w:rsidRPr="00CB0A0C" w:rsidRDefault="005503D9" w:rsidP="00A14057">
            <w:pPr>
              <w:pStyle w:val="TAL"/>
            </w:pPr>
            <w:r w:rsidRPr="00CB0A0C">
              <w:t>- serving-</w:t>
            </w:r>
            <w:proofErr w:type="spellStart"/>
            <w:r w:rsidRPr="00CB0A0C">
              <w:t>nf</w:t>
            </w:r>
            <w:proofErr w:type="spellEnd"/>
            <w:r w:rsidRPr="00CB0A0C">
              <w:t>-type</w:t>
            </w:r>
          </w:p>
          <w:p w14:paraId="0AF2A81E" w14:textId="77777777" w:rsidR="005503D9" w:rsidRDefault="005503D9" w:rsidP="00A14057">
            <w:pPr>
              <w:pStyle w:val="TAL"/>
            </w:pPr>
            <w:r w:rsidRPr="00CB0A0C">
              <w:rPr>
                <w:lang w:eastAsia="zh-CN"/>
              </w:rPr>
              <w:t xml:space="preserve">- </w:t>
            </w:r>
            <w:r w:rsidRPr="00CB0A0C">
              <w:t>ml-analytics-id-list</w:t>
            </w:r>
          </w:p>
          <w:p w14:paraId="1A283641" w14:textId="77777777" w:rsidR="005503D9" w:rsidRDefault="005503D9" w:rsidP="00A14057">
            <w:pPr>
              <w:pStyle w:val="TAL"/>
            </w:pPr>
            <w:r>
              <w:t>- analytics-metadata-</w:t>
            </w:r>
            <w:proofErr w:type="spellStart"/>
            <w:r>
              <w:t>prov</w:t>
            </w:r>
            <w:proofErr w:type="spellEnd"/>
            <w:r>
              <w:t>-</w:t>
            </w:r>
            <w:proofErr w:type="spellStart"/>
            <w:r>
              <w:t>ind</w:t>
            </w:r>
            <w:proofErr w:type="spellEnd"/>
          </w:p>
        </w:tc>
      </w:tr>
      <w:tr w:rsidR="005503D9" w:rsidRPr="00690A26" w14:paraId="58E27082" w14:textId="77777777" w:rsidTr="00A14057">
        <w:trPr>
          <w:cantSplit/>
          <w:jc w:val="center"/>
        </w:trPr>
        <w:tc>
          <w:tcPr>
            <w:tcW w:w="1276" w:type="dxa"/>
          </w:tcPr>
          <w:p w14:paraId="4F028243" w14:textId="77777777" w:rsidR="005503D9" w:rsidRDefault="005503D9" w:rsidP="00A14057">
            <w:pPr>
              <w:pStyle w:val="TAC"/>
              <w:rPr>
                <w:lang w:eastAsia="zh-CN"/>
              </w:rPr>
            </w:pPr>
            <w:r>
              <w:rPr>
                <w:lang w:eastAsia="zh-CN"/>
              </w:rPr>
              <w:t>18</w:t>
            </w:r>
          </w:p>
        </w:tc>
        <w:tc>
          <w:tcPr>
            <w:tcW w:w="1705" w:type="dxa"/>
          </w:tcPr>
          <w:p w14:paraId="2E4C2453" w14:textId="77777777" w:rsidR="005503D9" w:rsidRPr="00CB0A0C" w:rsidRDefault="005503D9" w:rsidP="00A14057">
            <w:pPr>
              <w:pStyle w:val="TAC"/>
              <w:rPr>
                <w:lang w:val="es-ES"/>
              </w:rPr>
            </w:pPr>
            <w:r>
              <w:rPr>
                <w:lang w:val="es-ES"/>
              </w:rPr>
              <w:t>Query-eLCS</w:t>
            </w:r>
          </w:p>
        </w:tc>
        <w:tc>
          <w:tcPr>
            <w:tcW w:w="634" w:type="dxa"/>
          </w:tcPr>
          <w:p w14:paraId="3A1A51C7" w14:textId="77777777" w:rsidR="005503D9" w:rsidRPr="00CB0A0C" w:rsidRDefault="005503D9" w:rsidP="00A14057">
            <w:pPr>
              <w:pStyle w:val="TAC"/>
            </w:pPr>
            <w:r w:rsidRPr="00D4681E">
              <w:t>O</w:t>
            </w:r>
          </w:p>
        </w:tc>
        <w:tc>
          <w:tcPr>
            <w:tcW w:w="5883" w:type="dxa"/>
          </w:tcPr>
          <w:p w14:paraId="1EC02007" w14:textId="77777777" w:rsidR="005503D9" w:rsidRDefault="005503D9" w:rsidP="00A14057">
            <w:pPr>
              <w:pStyle w:val="TAL"/>
            </w:pPr>
            <w:r>
              <w:t>Support of the following query parameters, for 5G LCS service:</w:t>
            </w:r>
          </w:p>
          <w:p w14:paraId="4B997320" w14:textId="77777777" w:rsidR="005503D9" w:rsidRPr="00CB0A0C" w:rsidRDefault="005503D9" w:rsidP="00A14057">
            <w:pPr>
              <w:pStyle w:val="TAL"/>
            </w:pPr>
            <w:r>
              <w:t xml:space="preserve">- </w:t>
            </w:r>
            <w:proofErr w:type="spellStart"/>
            <w:r>
              <w:t>gmlc</w:t>
            </w:r>
            <w:proofErr w:type="spellEnd"/>
            <w:r>
              <w:t>-number</w:t>
            </w:r>
          </w:p>
        </w:tc>
      </w:tr>
      <w:tr w:rsidR="005503D9" w:rsidRPr="000D157B" w14:paraId="184E7444" w14:textId="77777777" w:rsidTr="00A14057">
        <w:trPr>
          <w:cantSplit/>
          <w:jc w:val="center"/>
        </w:trPr>
        <w:tc>
          <w:tcPr>
            <w:tcW w:w="1276" w:type="dxa"/>
          </w:tcPr>
          <w:p w14:paraId="02031BEC" w14:textId="77777777" w:rsidR="005503D9" w:rsidRDefault="005503D9" w:rsidP="00A14057">
            <w:pPr>
              <w:pStyle w:val="TAC"/>
              <w:rPr>
                <w:lang w:eastAsia="zh-CN"/>
              </w:rPr>
            </w:pPr>
            <w:r>
              <w:rPr>
                <w:lang w:eastAsia="zh-CN"/>
              </w:rPr>
              <w:t>19</w:t>
            </w:r>
          </w:p>
        </w:tc>
        <w:tc>
          <w:tcPr>
            <w:tcW w:w="1705" w:type="dxa"/>
          </w:tcPr>
          <w:p w14:paraId="4C52E767" w14:textId="77777777" w:rsidR="005503D9" w:rsidRDefault="005503D9" w:rsidP="00A14057">
            <w:pPr>
              <w:pStyle w:val="TAC"/>
              <w:rPr>
                <w:lang w:val="es-ES"/>
              </w:rPr>
            </w:pPr>
            <w:r>
              <w:rPr>
                <w:lang w:val="es-ES"/>
              </w:rPr>
              <w:t>Query-eEDGE</w:t>
            </w:r>
            <w:r w:rsidRPr="00CB0A0C">
              <w:rPr>
                <w:lang w:val="es-ES"/>
              </w:rPr>
              <w:t>-</w:t>
            </w:r>
            <w:r>
              <w:rPr>
                <w:lang w:val="es-ES"/>
              </w:rPr>
              <w:t>5GC</w:t>
            </w:r>
          </w:p>
        </w:tc>
        <w:tc>
          <w:tcPr>
            <w:tcW w:w="634" w:type="dxa"/>
          </w:tcPr>
          <w:p w14:paraId="23843CE1" w14:textId="77777777" w:rsidR="005503D9" w:rsidRDefault="005503D9" w:rsidP="00A14057">
            <w:pPr>
              <w:pStyle w:val="TAC"/>
            </w:pPr>
            <w:r w:rsidRPr="00D4681E">
              <w:rPr>
                <w:rFonts w:hint="eastAsia"/>
              </w:rPr>
              <w:t>O</w:t>
            </w:r>
          </w:p>
        </w:tc>
        <w:tc>
          <w:tcPr>
            <w:tcW w:w="5883" w:type="dxa"/>
          </w:tcPr>
          <w:p w14:paraId="232041C8" w14:textId="77777777" w:rsidR="005503D9" w:rsidRPr="00CB0A0C" w:rsidRDefault="005503D9" w:rsidP="00A14057">
            <w:pPr>
              <w:pStyle w:val="TAL"/>
            </w:pPr>
            <w:r w:rsidRPr="00CB0A0C">
              <w:t xml:space="preserve">Support of the following query parameters, for </w:t>
            </w:r>
            <w:r w:rsidRPr="006C27A4">
              <w:t>enhancement of support for Edge Computing in 5GC</w:t>
            </w:r>
            <w:r w:rsidRPr="00CB0A0C">
              <w:t xml:space="preserve"> defined in 3GPP Rel-17:</w:t>
            </w:r>
          </w:p>
          <w:p w14:paraId="2788586B" w14:textId="77777777" w:rsidR="005503D9" w:rsidRPr="000D157B" w:rsidRDefault="005503D9" w:rsidP="00A14057">
            <w:pPr>
              <w:pStyle w:val="TAL"/>
              <w:rPr>
                <w:lang w:val="fi-FI" w:eastAsia="zh-CN"/>
              </w:rPr>
            </w:pPr>
            <w:r w:rsidRPr="000D157B">
              <w:rPr>
                <w:lang w:val="fi-FI"/>
              </w:rPr>
              <w:t xml:space="preserve">- </w:t>
            </w:r>
            <w:r w:rsidRPr="000D157B">
              <w:rPr>
                <w:lang w:val="fi-FI" w:eastAsia="zh-CN"/>
              </w:rPr>
              <w:t>upf-n6-ip</w:t>
            </w:r>
          </w:p>
          <w:p w14:paraId="34B4D4A4" w14:textId="77777777" w:rsidR="005503D9" w:rsidRPr="000D157B" w:rsidRDefault="005503D9" w:rsidP="00A14057">
            <w:pPr>
              <w:pStyle w:val="TAL"/>
              <w:rPr>
                <w:lang w:val="fi-FI"/>
              </w:rPr>
            </w:pPr>
            <w:r w:rsidRPr="000D157B">
              <w:rPr>
                <w:lang w:val="fi-FI"/>
              </w:rPr>
              <w:t xml:space="preserve">- </w:t>
            </w:r>
            <w:r w:rsidRPr="000D157B">
              <w:rPr>
                <w:lang w:val="fi-FI" w:eastAsia="zh-CN"/>
              </w:rPr>
              <w:t>tai-list</w:t>
            </w:r>
          </w:p>
        </w:tc>
      </w:tr>
      <w:tr w:rsidR="005503D9" w:rsidRPr="00690A26" w14:paraId="7A2D7781" w14:textId="77777777" w:rsidTr="00A14057">
        <w:trPr>
          <w:cantSplit/>
          <w:jc w:val="center"/>
        </w:trPr>
        <w:tc>
          <w:tcPr>
            <w:tcW w:w="1276" w:type="dxa"/>
          </w:tcPr>
          <w:p w14:paraId="14CF22A2" w14:textId="77777777" w:rsidR="005503D9" w:rsidRDefault="005503D9" w:rsidP="00A14057">
            <w:pPr>
              <w:pStyle w:val="TAC"/>
              <w:rPr>
                <w:lang w:eastAsia="zh-CN"/>
              </w:rPr>
            </w:pPr>
            <w:r>
              <w:t>20</w:t>
            </w:r>
          </w:p>
        </w:tc>
        <w:tc>
          <w:tcPr>
            <w:tcW w:w="1705" w:type="dxa"/>
          </w:tcPr>
          <w:p w14:paraId="697050BB" w14:textId="77777777" w:rsidR="005503D9" w:rsidRDefault="005503D9" w:rsidP="00A14057">
            <w:pPr>
              <w:pStyle w:val="TAC"/>
              <w:rPr>
                <w:lang w:val="es-ES"/>
              </w:rPr>
            </w:pPr>
            <w:r>
              <w:t>Collocated</w:t>
            </w:r>
            <w:r>
              <w:rPr>
                <w:lang w:eastAsia="zh-CN"/>
              </w:rPr>
              <w:t>-NF-Selection</w:t>
            </w:r>
          </w:p>
        </w:tc>
        <w:tc>
          <w:tcPr>
            <w:tcW w:w="634" w:type="dxa"/>
          </w:tcPr>
          <w:p w14:paraId="14D5F266" w14:textId="77777777" w:rsidR="005503D9" w:rsidRDefault="005503D9" w:rsidP="00A14057">
            <w:pPr>
              <w:pStyle w:val="TAC"/>
              <w:rPr>
                <w:lang w:eastAsia="zh-CN"/>
              </w:rPr>
            </w:pPr>
            <w:r w:rsidRPr="00D4681E">
              <w:t>O</w:t>
            </w:r>
          </w:p>
        </w:tc>
        <w:tc>
          <w:tcPr>
            <w:tcW w:w="5883" w:type="dxa"/>
          </w:tcPr>
          <w:p w14:paraId="6EC0EC13" w14:textId="77777777" w:rsidR="005503D9" w:rsidRPr="00CB0A0C" w:rsidRDefault="005503D9" w:rsidP="00A1405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503D9" w:rsidRPr="00690A26" w14:paraId="48672FFA" w14:textId="77777777" w:rsidTr="00A14057">
        <w:trPr>
          <w:cantSplit/>
          <w:jc w:val="center"/>
        </w:trPr>
        <w:tc>
          <w:tcPr>
            <w:tcW w:w="9498" w:type="dxa"/>
            <w:gridSpan w:val="4"/>
          </w:tcPr>
          <w:p w14:paraId="3D4E9191" w14:textId="77777777" w:rsidR="005503D9" w:rsidRPr="00690A26" w:rsidRDefault="005503D9" w:rsidP="00A1405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A332B57" w14:textId="77777777" w:rsidR="005503D9" w:rsidRDefault="005503D9" w:rsidP="00A14057">
            <w:pPr>
              <w:pStyle w:val="TAL"/>
              <w:rPr>
                <w:bCs/>
              </w:rPr>
            </w:pPr>
            <w:r w:rsidRPr="00690A26">
              <w:rPr>
                <w:bCs/>
              </w:rPr>
              <w:t>Feature: A short name that can be used to refer to the bit and to the feature.</w:t>
            </w:r>
          </w:p>
          <w:p w14:paraId="68125CE7" w14:textId="77777777" w:rsidR="005503D9" w:rsidRPr="00690A26" w:rsidRDefault="005503D9" w:rsidP="00A14057">
            <w:pPr>
              <w:pStyle w:val="TAL"/>
              <w:rPr>
                <w:bCs/>
              </w:rPr>
            </w:pPr>
            <w:r w:rsidRPr="00292875">
              <w:rPr>
                <w:bCs/>
              </w:rPr>
              <w:t>M/O: Defines if the implementation of the feature is mandatory ("M") or optional ("O").</w:t>
            </w:r>
          </w:p>
          <w:p w14:paraId="238301E1" w14:textId="77777777" w:rsidR="005503D9" w:rsidRDefault="005503D9" w:rsidP="00A14057">
            <w:pPr>
              <w:pStyle w:val="TAL"/>
            </w:pPr>
            <w:r w:rsidRPr="00690A26">
              <w:t>Description: A clear textual description of the feature.</w:t>
            </w:r>
          </w:p>
          <w:p w14:paraId="73EBE728" w14:textId="77777777" w:rsidR="005503D9" w:rsidRDefault="005503D9" w:rsidP="00A1405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C0FE23E" w14:textId="77777777" w:rsidR="005503D9" w:rsidRPr="00690A26" w:rsidRDefault="005503D9" w:rsidP="00A1405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9A8604A" w14:textId="77777777" w:rsidR="005503D9" w:rsidRPr="00690A26" w:rsidRDefault="005503D9" w:rsidP="005503D9"/>
    <w:p w14:paraId="3254F47D" w14:textId="77777777" w:rsidR="005503D9" w:rsidRPr="006B5418" w:rsidRDefault="005503D9" w:rsidP="00550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CF89C" w14:textId="74F7355F" w:rsidR="003D3EC6" w:rsidRDefault="003D3EC6" w:rsidP="00F31B51">
      <w:pPr>
        <w:pStyle w:val="B1"/>
        <w:ind w:left="0" w:firstLine="0"/>
        <w:rPr>
          <w:lang w:eastAsia="zh-CN"/>
        </w:rPr>
      </w:pPr>
    </w:p>
    <w:p w14:paraId="6D573EC5" w14:textId="77777777" w:rsidR="00A14057" w:rsidRPr="00690A26" w:rsidRDefault="00A14057" w:rsidP="00A14057">
      <w:pPr>
        <w:pStyle w:val="2"/>
      </w:pPr>
      <w:bookmarkStart w:id="53" w:name="_Toc24937837"/>
      <w:bookmarkStart w:id="54" w:name="_Toc33962657"/>
      <w:bookmarkStart w:id="55" w:name="_Toc42883426"/>
      <w:bookmarkStart w:id="56" w:name="_Toc49733294"/>
      <w:bookmarkStart w:id="57" w:name="_Toc56690944"/>
      <w:bookmarkStart w:id="58" w:name="_Toc90630289"/>
      <w:r w:rsidRPr="00690A26">
        <w:lastRenderedPageBreak/>
        <w:t>A.3</w:t>
      </w:r>
      <w:r w:rsidRPr="00690A26">
        <w:tab/>
      </w:r>
      <w:proofErr w:type="spellStart"/>
      <w:r w:rsidRPr="00690A26">
        <w:t>Nnrf_NFDiscovery</w:t>
      </w:r>
      <w:proofErr w:type="spellEnd"/>
      <w:r w:rsidRPr="00690A26">
        <w:t xml:space="preserve"> API</w:t>
      </w:r>
      <w:bookmarkEnd w:id="53"/>
      <w:bookmarkEnd w:id="54"/>
      <w:bookmarkEnd w:id="55"/>
      <w:bookmarkEnd w:id="56"/>
      <w:bookmarkEnd w:id="57"/>
      <w:bookmarkEnd w:id="58"/>
    </w:p>
    <w:p w14:paraId="470FFBBC" w14:textId="77777777" w:rsidR="00A14057" w:rsidRPr="00690A26" w:rsidRDefault="00A14057" w:rsidP="00A14057">
      <w:pPr>
        <w:pStyle w:val="PL"/>
        <w:rPr>
          <w:lang w:val="en-US"/>
        </w:rPr>
      </w:pPr>
      <w:r w:rsidRPr="00690A26">
        <w:rPr>
          <w:lang w:val="en-US"/>
        </w:rPr>
        <w:t>openapi: 3.0.0</w:t>
      </w:r>
    </w:p>
    <w:p w14:paraId="4B3931FD" w14:textId="77777777" w:rsidR="00A14057" w:rsidRPr="00690A26" w:rsidRDefault="00A14057" w:rsidP="00A14057">
      <w:pPr>
        <w:pStyle w:val="PL"/>
        <w:rPr>
          <w:lang w:val="en-US"/>
        </w:rPr>
      </w:pPr>
    </w:p>
    <w:p w14:paraId="6C3F96D1" w14:textId="77777777" w:rsidR="00A14057" w:rsidRPr="00690A26" w:rsidRDefault="00A14057" w:rsidP="00A14057">
      <w:pPr>
        <w:pStyle w:val="PL"/>
        <w:rPr>
          <w:lang w:val="en-US"/>
        </w:rPr>
      </w:pPr>
      <w:r w:rsidRPr="00690A26">
        <w:rPr>
          <w:lang w:val="en-US"/>
        </w:rPr>
        <w:t>info:</w:t>
      </w:r>
    </w:p>
    <w:p w14:paraId="5E89BCF2" w14:textId="77777777" w:rsidR="00A14057" w:rsidRPr="00690A26" w:rsidRDefault="00A14057" w:rsidP="00A14057">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652274D7" w14:textId="77777777" w:rsidR="00A14057" w:rsidRPr="00690A26" w:rsidRDefault="00A14057" w:rsidP="00A14057">
      <w:pPr>
        <w:pStyle w:val="PL"/>
        <w:rPr>
          <w:lang w:val="en-US"/>
        </w:rPr>
      </w:pPr>
      <w:r w:rsidRPr="00690A26">
        <w:rPr>
          <w:lang w:val="en-US"/>
        </w:rPr>
        <w:t xml:space="preserve">  title: 'NRF NFDiscovery Service'</w:t>
      </w:r>
    </w:p>
    <w:p w14:paraId="75E94FA4" w14:textId="77777777" w:rsidR="00A14057" w:rsidRPr="00690A26" w:rsidRDefault="00A14057" w:rsidP="00A14057">
      <w:pPr>
        <w:pStyle w:val="PL"/>
        <w:rPr>
          <w:lang w:val="en-US"/>
        </w:rPr>
      </w:pPr>
      <w:r w:rsidRPr="00690A26">
        <w:rPr>
          <w:lang w:val="en-US"/>
        </w:rPr>
        <w:t xml:space="preserve">  description: |</w:t>
      </w:r>
    </w:p>
    <w:p w14:paraId="12A14A3B" w14:textId="77777777" w:rsidR="00A14057" w:rsidRPr="00690A26" w:rsidRDefault="00A14057" w:rsidP="00A14057">
      <w:pPr>
        <w:pStyle w:val="PL"/>
        <w:rPr>
          <w:lang w:val="en-US"/>
        </w:rPr>
      </w:pPr>
      <w:r w:rsidRPr="00690A26">
        <w:rPr>
          <w:lang w:val="en-US"/>
        </w:rPr>
        <w:t xml:space="preserve">    NRF NFDiscovery Service.</w:t>
      </w:r>
    </w:p>
    <w:p w14:paraId="50A97274" w14:textId="77777777" w:rsidR="00A14057" w:rsidRPr="00690A26" w:rsidRDefault="00A14057" w:rsidP="00A14057">
      <w:pPr>
        <w:pStyle w:val="PL"/>
      </w:pPr>
      <w:r w:rsidRPr="00690A26">
        <w:rPr>
          <w:lang w:val="en-US"/>
        </w:rPr>
        <w:t xml:space="preserve">    </w:t>
      </w:r>
      <w:r w:rsidRPr="00690A26">
        <w:t>© 20</w:t>
      </w:r>
      <w:r>
        <w:t>21</w:t>
      </w:r>
      <w:r w:rsidRPr="00690A26">
        <w:t>, 3GPP Organizational Partners (ARIB, ATIS, CCSA, ETSI, TSDSI, TTA, TTC).</w:t>
      </w:r>
    </w:p>
    <w:p w14:paraId="0F98AEC0" w14:textId="77777777" w:rsidR="00A14057" w:rsidRPr="00690A26" w:rsidRDefault="00A14057" w:rsidP="00A14057">
      <w:pPr>
        <w:pStyle w:val="PL"/>
        <w:rPr>
          <w:lang w:val="en-US"/>
        </w:rPr>
      </w:pPr>
      <w:r w:rsidRPr="00690A26">
        <w:t xml:space="preserve">    All rights reserved.</w:t>
      </w:r>
    </w:p>
    <w:p w14:paraId="413019B6" w14:textId="2526CA85" w:rsidR="00A14057" w:rsidRDefault="00A14057" w:rsidP="00F31B51">
      <w:pPr>
        <w:pStyle w:val="B1"/>
        <w:ind w:left="0" w:firstLine="0"/>
        <w:rPr>
          <w:lang w:eastAsia="zh-CN"/>
        </w:rPr>
      </w:pPr>
      <w:r>
        <w:rPr>
          <w:rFonts w:hint="eastAsia"/>
          <w:lang w:eastAsia="zh-CN"/>
        </w:rPr>
        <w:t>[</w:t>
      </w:r>
      <w:r>
        <w:rPr>
          <w:lang w:eastAsia="zh-CN"/>
        </w:rPr>
        <w:t>…]</w:t>
      </w:r>
    </w:p>
    <w:p w14:paraId="1D3431E0" w14:textId="77777777" w:rsidR="006C4F31" w:rsidRPr="00690A26" w:rsidRDefault="006C4F31" w:rsidP="006C4F31">
      <w:pPr>
        <w:pStyle w:val="PL"/>
        <w:rPr>
          <w:lang w:val="en-US"/>
        </w:rPr>
      </w:pPr>
      <w:r w:rsidRPr="00690A26">
        <w:rPr>
          <w:lang w:val="en-US"/>
        </w:rPr>
        <w:t>paths:</w:t>
      </w:r>
    </w:p>
    <w:p w14:paraId="766A30B8" w14:textId="77777777" w:rsidR="006C4F31" w:rsidRPr="00690A26" w:rsidRDefault="006C4F31" w:rsidP="006C4F31">
      <w:pPr>
        <w:pStyle w:val="PL"/>
        <w:rPr>
          <w:lang w:val="en-US"/>
        </w:rPr>
      </w:pPr>
      <w:r w:rsidRPr="00690A26">
        <w:rPr>
          <w:lang w:val="en-US"/>
        </w:rPr>
        <w:t xml:space="preserve">  /nf-instances:</w:t>
      </w:r>
    </w:p>
    <w:p w14:paraId="62DBF495" w14:textId="77777777" w:rsidR="006C4F31" w:rsidRPr="00690A26" w:rsidRDefault="006C4F31" w:rsidP="006C4F31">
      <w:pPr>
        <w:pStyle w:val="PL"/>
        <w:rPr>
          <w:lang w:val="en-US"/>
        </w:rPr>
      </w:pPr>
      <w:r w:rsidRPr="00690A26">
        <w:rPr>
          <w:lang w:val="en-US"/>
        </w:rPr>
        <w:t xml:space="preserve">    get:</w:t>
      </w:r>
    </w:p>
    <w:p w14:paraId="2B42EE24" w14:textId="77777777" w:rsidR="006C4F31" w:rsidRPr="00690A26" w:rsidRDefault="006C4F31" w:rsidP="006C4F31">
      <w:pPr>
        <w:pStyle w:val="PL"/>
        <w:rPr>
          <w:lang w:val="en-US"/>
        </w:rPr>
      </w:pPr>
      <w:r w:rsidRPr="00690A26">
        <w:rPr>
          <w:lang w:val="en-US"/>
        </w:rPr>
        <w:t xml:space="preserve">      summary: Search a collection of NF Instances</w:t>
      </w:r>
    </w:p>
    <w:p w14:paraId="41B6B824" w14:textId="77777777" w:rsidR="006C4F31" w:rsidRPr="00690A26" w:rsidRDefault="006C4F31" w:rsidP="006C4F31">
      <w:pPr>
        <w:pStyle w:val="PL"/>
        <w:rPr>
          <w:lang w:val="en-US"/>
        </w:rPr>
      </w:pPr>
      <w:r w:rsidRPr="00690A26">
        <w:rPr>
          <w:lang w:val="en-US"/>
        </w:rPr>
        <w:t xml:space="preserve">      operationId: SearchNFInstances</w:t>
      </w:r>
    </w:p>
    <w:p w14:paraId="19C3077C" w14:textId="77777777" w:rsidR="006C4F31" w:rsidRPr="00690A26" w:rsidRDefault="006C4F31" w:rsidP="006C4F31">
      <w:pPr>
        <w:pStyle w:val="PL"/>
        <w:rPr>
          <w:lang w:val="en-US"/>
        </w:rPr>
      </w:pPr>
      <w:r w:rsidRPr="00690A26">
        <w:rPr>
          <w:lang w:val="en-US"/>
        </w:rPr>
        <w:t xml:space="preserve">      tags:</w:t>
      </w:r>
    </w:p>
    <w:p w14:paraId="6A02E1AF" w14:textId="77777777" w:rsidR="006C4F31" w:rsidRPr="00690A26" w:rsidRDefault="006C4F31" w:rsidP="006C4F31">
      <w:pPr>
        <w:pStyle w:val="PL"/>
        <w:rPr>
          <w:lang w:val="en-US"/>
        </w:rPr>
      </w:pPr>
      <w:r w:rsidRPr="00690A26">
        <w:rPr>
          <w:lang w:val="en-US"/>
        </w:rPr>
        <w:t xml:space="preserve">        - NF Instances (Store)</w:t>
      </w:r>
    </w:p>
    <w:p w14:paraId="0B98D4EA" w14:textId="77777777" w:rsidR="006C4F31" w:rsidRPr="00690A26" w:rsidRDefault="006C4F31" w:rsidP="006C4F31">
      <w:pPr>
        <w:pStyle w:val="PL"/>
        <w:rPr>
          <w:lang w:val="en-US"/>
        </w:rPr>
      </w:pPr>
      <w:r w:rsidRPr="00690A26">
        <w:rPr>
          <w:lang w:val="en-US"/>
        </w:rPr>
        <w:t xml:space="preserve">      parameters:</w:t>
      </w:r>
    </w:p>
    <w:p w14:paraId="012CBC6D" w14:textId="77777777" w:rsidR="006C4F31" w:rsidRDefault="006C4F31" w:rsidP="006C4F31">
      <w:pPr>
        <w:pStyle w:val="PL"/>
        <w:rPr>
          <w:lang w:val="en-US"/>
        </w:rPr>
      </w:pPr>
      <w:r>
        <w:rPr>
          <w:lang w:val="en-US"/>
        </w:rPr>
        <w:t xml:space="preserve">        - name: Accept-Encoding</w:t>
      </w:r>
    </w:p>
    <w:p w14:paraId="2C45438B" w14:textId="77777777" w:rsidR="006C4F31" w:rsidRDefault="006C4F31" w:rsidP="006C4F31">
      <w:pPr>
        <w:pStyle w:val="PL"/>
        <w:rPr>
          <w:lang w:val="en-US"/>
        </w:rPr>
      </w:pPr>
      <w:r>
        <w:rPr>
          <w:lang w:val="en-US"/>
        </w:rPr>
        <w:t xml:space="preserve">          in: header</w:t>
      </w:r>
    </w:p>
    <w:p w14:paraId="783CE9D6" w14:textId="77777777" w:rsidR="006C4F31" w:rsidRDefault="006C4F31" w:rsidP="006C4F31">
      <w:pPr>
        <w:pStyle w:val="PL"/>
        <w:rPr>
          <w:lang w:val="en-US"/>
        </w:rPr>
      </w:pPr>
      <w:r>
        <w:rPr>
          <w:lang w:val="en-US"/>
        </w:rPr>
        <w:t xml:space="preserve">          description: Accept-Encoding, described in IETF RFC 7231</w:t>
      </w:r>
    </w:p>
    <w:p w14:paraId="53E3A0E1" w14:textId="77777777" w:rsidR="006C4F31" w:rsidRDefault="006C4F31" w:rsidP="006C4F31">
      <w:pPr>
        <w:pStyle w:val="PL"/>
        <w:rPr>
          <w:lang w:val="en-US"/>
        </w:rPr>
      </w:pPr>
      <w:r>
        <w:rPr>
          <w:lang w:val="en-US"/>
        </w:rPr>
        <w:t xml:space="preserve">          schema:</w:t>
      </w:r>
    </w:p>
    <w:p w14:paraId="5E9FA9C9" w14:textId="77777777" w:rsidR="006C4F31" w:rsidRDefault="006C4F31" w:rsidP="006C4F31">
      <w:pPr>
        <w:pStyle w:val="PL"/>
      </w:pPr>
      <w:r>
        <w:rPr>
          <w:lang w:val="en-US"/>
        </w:rPr>
        <w:t xml:space="preserve">            type: string</w:t>
      </w:r>
    </w:p>
    <w:p w14:paraId="2E4159E4" w14:textId="77777777" w:rsidR="006C4F31" w:rsidRPr="00690A26" w:rsidRDefault="006C4F31" w:rsidP="006C4F31">
      <w:pPr>
        <w:pStyle w:val="PL"/>
        <w:rPr>
          <w:lang w:val="en-US"/>
        </w:rPr>
      </w:pPr>
      <w:r w:rsidRPr="00690A26">
        <w:rPr>
          <w:lang w:val="en-US"/>
        </w:rPr>
        <w:t xml:space="preserve">        - name: target-nf-type</w:t>
      </w:r>
    </w:p>
    <w:p w14:paraId="1C223973" w14:textId="77777777" w:rsidR="006C4F31" w:rsidRPr="00690A26" w:rsidRDefault="006C4F31" w:rsidP="006C4F31">
      <w:pPr>
        <w:pStyle w:val="PL"/>
        <w:rPr>
          <w:lang w:val="en-US"/>
        </w:rPr>
      </w:pPr>
      <w:r w:rsidRPr="00690A26">
        <w:rPr>
          <w:lang w:val="en-US"/>
        </w:rPr>
        <w:t xml:space="preserve">          in: query</w:t>
      </w:r>
    </w:p>
    <w:p w14:paraId="6802BE67" w14:textId="77777777" w:rsidR="006C4F31" w:rsidRPr="00690A26" w:rsidRDefault="006C4F31" w:rsidP="006C4F31">
      <w:pPr>
        <w:pStyle w:val="PL"/>
        <w:rPr>
          <w:lang w:val="en-US"/>
        </w:rPr>
      </w:pPr>
      <w:r w:rsidRPr="00690A26">
        <w:rPr>
          <w:lang w:val="en-US"/>
        </w:rPr>
        <w:t xml:space="preserve">          description: Type of the target NF</w:t>
      </w:r>
    </w:p>
    <w:p w14:paraId="4C4F5626" w14:textId="77777777" w:rsidR="006C4F31" w:rsidRPr="00690A26" w:rsidRDefault="006C4F31" w:rsidP="006C4F31">
      <w:pPr>
        <w:pStyle w:val="PL"/>
        <w:rPr>
          <w:lang w:val="en-US"/>
        </w:rPr>
      </w:pPr>
      <w:r w:rsidRPr="00690A26">
        <w:rPr>
          <w:lang w:val="en-US"/>
        </w:rPr>
        <w:t xml:space="preserve">          required: true</w:t>
      </w:r>
    </w:p>
    <w:p w14:paraId="1AA8DCC1" w14:textId="77777777" w:rsidR="006C4F31" w:rsidRPr="00690A26" w:rsidRDefault="006C4F31" w:rsidP="006C4F31">
      <w:pPr>
        <w:pStyle w:val="PL"/>
        <w:rPr>
          <w:lang w:val="en-US"/>
        </w:rPr>
      </w:pPr>
      <w:r w:rsidRPr="00690A26">
        <w:rPr>
          <w:lang w:val="en-US"/>
        </w:rPr>
        <w:t xml:space="preserve">          schema:</w:t>
      </w:r>
    </w:p>
    <w:p w14:paraId="5B298FA2"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#/components/schemas/NFType'</w:t>
      </w:r>
    </w:p>
    <w:p w14:paraId="64782A8B" w14:textId="77777777" w:rsidR="006C4F31" w:rsidRPr="00690A26" w:rsidRDefault="006C4F31" w:rsidP="006C4F31">
      <w:pPr>
        <w:pStyle w:val="PL"/>
        <w:rPr>
          <w:lang w:val="en-US"/>
        </w:rPr>
      </w:pPr>
      <w:r w:rsidRPr="00690A26">
        <w:rPr>
          <w:lang w:val="en-US"/>
        </w:rPr>
        <w:t xml:space="preserve">        - name: requester-nf-type</w:t>
      </w:r>
    </w:p>
    <w:p w14:paraId="7104F787" w14:textId="77777777" w:rsidR="006C4F31" w:rsidRPr="00690A26" w:rsidRDefault="006C4F31" w:rsidP="006C4F31">
      <w:pPr>
        <w:pStyle w:val="PL"/>
        <w:rPr>
          <w:lang w:val="en-US"/>
        </w:rPr>
      </w:pPr>
      <w:r w:rsidRPr="00690A26">
        <w:rPr>
          <w:lang w:val="en-US"/>
        </w:rPr>
        <w:t xml:space="preserve">          in: query</w:t>
      </w:r>
    </w:p>
    <w:p w14:paraId="6698D87F" w14:textId="77777777" w:rsidR="006C4F31" w:rsidRPr="00690A26" w:rsidRDefault="006C4F31" w:rsidP="006C4F31">
      <w:pPr>
        <w:pStyle w:val="PL"/>
        <w:rPr>
          <w:lang w:val="en-US"/>
        </w:rPr>
      </w:pPr>
      <w:r w:rsidRPr="00690A26">
        <w:rPr>
          <w:lang w:val="en-US"/>
        </w:rPr>
        <w:t xml:space="preserve">          description: Type of the requester NF</w:t>
      </w:r>
    </w:p>
    <w:p w14:paraId="10B6740E" w14:textId="77777777" w:rsidR="006C4F31" w:rsidRPr="00690A26" w:rsidRDefault="006C4F31" w:rsidP="006C4F31">
      <w:pPr>
        <w:pStyle w:val="PL"/>
        <w:rPr>
          <w:lang w:val="en-US"/>
        </w:rPr>
      </w:pPr>
      <w:r w:rsidRPr="00690A26">
        <w:rPr>
          <w:lang w:val="en-US"/>
        </w:rPr>
        <w:t xml:space="preserve">          required: true</w:t>
      </w:r>
    </w:p>
    <w:p w14:paraId="428EF07D" w14:textId="77777777" w:rsidR="006C4F31" w:rsidRPr="00690A26" w:rsidRDefault="006C4F31" w:rsidP="006C4F31">
      <w:pPr>
        <w:pStyle w:val="PL"/>
        <w:rPr>
          <w:lang w:val="en-US"/>
        </w:rPr>
      </w:pPr>
      <w:r w:rsidRPr="00690A26">
        <w:rPr>
          <w:lang w:val="en-US"/>
        </w:rPr>
        <w:t xml:space="preserve">          schema:</w:t>
      </w:r>
    </w:p>
    <w:p w14:paraId="00ACB61E"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#/components/schemas/NFType'</w:t>
      </w:r>
    </w:p>
    <w:p w14:paraId="7CD3540B" w14:textId="77777777" w:rsidR="006C4F31" w:rsidRPr="00690A26" w:rsidRDefault="006C4F31" w:rsidP="006C4F31">
      <w:pPr>
        <w:pStyle w:val="PL"/>
        <w:rPr>
          <w:lang w:val="en-US"/>
        </w:rPr>
      </w:pPr>
      <w:r w:rsidRPr="00690A26">
        <w:rPr>
          <w:lang w:val="en-US"/>
        </w:rPr>
        <w:t xml:space="preserve">        - name: </w:t>
      </w:r>
      <w:r>
        <w:rPr>
          <w:lang w:val="en-US"/>
        </w:rPr>
        <w:t>preferred-collocated-nf-types</w:t>
      </w:r>
    </w:p>
    <w:p w14:paraId="524C1E36" w14:textId="77777777" w:rsidR="006C4F31" w:rsidRPr="00690A26" w:rsidRDefault="006C4F31" w:rsidP="006C4F31">
      <w:pPr>
        <w:pStyle w:val="PL"/>
        <w:rPr>
          <w:lang w:val="en-US"/>
        </w:rPr>
      </w:pPr>
      <w:r w:rsidRPr="00690A26">
        <w:rPr>
          <w:lang w:val="en-US"/>
        </w:rPr>
        <w:t xml:space="preserve">          in: query</w:t>
      </w:r>
    </w:p>
    <w:p w14:paraId="4D2FD881" w14:textId="77777777" w:rsidR="006C4F31" w:rsidRPr="00690A26" w:rsidRDefault="006C4F31" w:rsidP="006C4F31">
      <w:pPr>
        <w:pStyle w:val="PL"/>
        <w:rPr>
          <w:lang w:val="en-US"/>
        </w:rPr>
      </w:pPr>
      <w:r w:rsidRPr="00D4681E">
        <w:t xml:space="preserve">          description: collocated NF types that candidate NFs should preferentially support</w:t>
      </w:r>
    </w:p>
    <w:p w14:paraId="3F91B35E" w14:textId="77777777" w:rsidR="006C4F31" w:rsidRPr="00690A26" w:rsidRDefault="006C4F31" w:rsidP="006C4F31">
      <w:pPr>
        <w:pStyle w:val="PL"/>
        <w:rPr>
          <w:lang w:val="en-US"/>
        </w:rPr>
      </w:pPr>
      <w:r w:rsidRPr="00690A26">
        <w:rPr>
          <w:lang w:val="en-US"/>
        </w:rPr>
        <w:t xml:space="preserve">          schema:</w:t>
      </w:r>
    </w:p>
    <w:p w14:paraId="539AE335" w14:textId="77777777" w:rsidR="006C4F31" w:rsidRPr="00690A26" w:rsidRDefault="006C4F31" w:rsidP="006C4F31">
      <w:pPr>
        <w:pStyle w:val="PL"/>
        <w:rPr>
          <w:lang w:val="en-US"/>
        </w:rPr>
      </w:pPr>
      <w:r w:rsidRPr="00690A26">
        <w:rPr>
          <w:lang w:val="en-US"/>
        </w:rPr>
        <w:t xml:space="preserve">            type: array</w:t>
      </w:r>
    </w:p>
    <w:p w14:paraId="780B3BB9" w14:textId="77777777" w:rsidR="006C4F31" w:rsidRPr="00690A26" w:rsidRDefault="006C4F31" w:rsidP="006C4F31">
      <w:pPr>
        <w:pStyle w:val="PL"/>
        <w:rPr>
          <w:lang w:val="en-US"/>
        </w:rPr>
      </w:pPr>
      <w:r w:rsidRPr="00690A26">
        <w:rPr>
          <w:lang w:val="en-US"/>
        </w:rPr>
        <w:t xml:space="preserve">            items:</w:t>
      </w:r>
    </w:p>
    <w:p w14:paraId="61FF0F62" w14:textId="77777777" w:rsidR="006C4F31" w:rsidRPr="00690A26" w:rsidRDefault="006C4F31" w:rsidP="006C4F31">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0FE0117" w14:textId="77777777" w:rsidR="006C4F31" w:rsidRPr="00690A26" w:rsidRDefault="006C4F31" w:rsidP="006C4F31">
      <w:pPr>
        <w:pStyle w:val="PL"/>
      </w:pPr>
      <w:r w:rsidRPr="00690A26">
        <w:rPr>
          <w:lang w:val="en-US"/>
        </w:rPr>
        <w:t xml:space="preserve">            </w:t>
      </w:r>
      <w:r w:rsidRPr="00690A26">
        <w:t>minItems: 1</w:t>
      </w:r>
    </w:p>
    <w:p w14:paraId="7B7C84B3" w14:textId="77777777" w:rsidR="006C4F31" w:rsidRPr="00690A26" w:rsidRDefault="006C4F31" w:rsidP="006C4F31">
      <w:pPr>
        <w:pStyle w:val="PL"/>
        <w:rPr>
          <w:lang w:val="en-US"/>
        </w:rPr>
      </w:pPr>
      <w:r w:rsidRPr="00690A26">
        <w:rPr>
          <w:lang w:val="en-US"/>
        </w:rPr>
        <w:t xml:space="preserve">          style: form</w:t>
      </w:r>
    </w:p>
    <w:p w14:paraId="72FBD3D1" w14:textId="77777777" w:rsidR="006C4F31" w:rsidRPr="00690A26" w:rsidRDefault="006C4F31" w:rsidP="006C4F31">
      <w:pPr>
        <w:pStyle w:val="PL"/>
        <w:rPr>
          <w:lang w:val="en-US"/>
        </w:rPr>
      </w:pPr>
      <w:r w:rsidRPr="00690A26">
        <w:rPr>
          <w:lang w:val="en-US"/>
        </w:rPr>
        <w:t xml:space="preserve">          explode: false</w:t>
      </w:r>
    </w:p>
    <w:p w14:paraId="41F9DE74" w14:textId="77777777" w:rsidR="006C4F31" w:rsidRPr="00690A26" w:rsidRDefault="006C4F31" w:rsidP="006C4F31">
      <w:pPr>
        <w:pStyle w:val="PL"/>
        <w:rPr>
          <w:lang w:val="en-US"/>
        </w:rPr>
      </w:pPr>
      <w:r w:rsidRPr="00690A26">
        <w:rPr>
          <w:lang w:val="en-US"/>
        </w:rPr>
        <w:t xml:space="preserve">        - name: </w:t>
      </w:r>
      <w:r w:rsidRPr="00690A26">
        <w:t>requester-n</w:t>
      </w:r>
      <w:r w:rsidRPr="00690A26">
        <w:rPr>
          <w:lang w:val="en-US"/>
        </w:rPr>
        <w:t>f-instance-id</w:t>
      </w:r>
    </w:p>
    <w:p w14:paraId="29D7E6C7" w14:textId="77777777" w:rsidR="006C4F31" w:rsidRPr="00690A26" w:rsidRDefault="006C4F31" w:rsidP="006C4F31">
      <w:pPr>
        <w:pStyle w:val="PL"/>
        <w:rPr>
          <w:lang w:val="en-US"/>
        </w:rPr>
      </w:pPr>
      <w:r w:rsidRPr="00690A26">
        <w:rPr>
          <w:lang w:val="en-US"/>
        </w:rPr>
        <w:t xml:space="preserve">          in: query</w:t>
      </w:r>
    </w:p>
    <w:p w14:paraId="5ABD2394" w14:textId="77777777" w:rsidR="006C4F31" w:rsidRPr="00690A26" w:rsidRDefault="006C4F31" w:rsidP="006C4F31">
      <w:pPr>
        <w:pStyle w:val="PL"/>
        <w:rPr>
          <w:lang w:val="en-US"/>
        </w:rPr>
      </w:pPr>
      <w:r w:rsidRPr="00690A26">
        <w:rPr>
          <w:lang w:val="en-US"/>
        </w:rPr>
        <w:t xml:space="preserve">          description: NfInstanceId of the requester NF</w:t>
      </w:r>
    </w:p>
    <w:p w14:paraId="250AC2F4" w14:textId="77777777" w:rsidR="006C4F31" w:rsidRPr="00690A26" w:rsidRDefault="006C4F31" w:rsidP="006C4F31">
      <w:pPr>
        <w:pStyle w:val="PL"/>
        <w:rPr>
          <w:lang w:val="en-US"/>
        </w:rPr>
      </w:pPr>
      <w:r w:rsidRPr="00690A26">
        <w:rPr>
          <w:lang w:val="en-US"/>
        </w:rPr>
        <w:t xml:space="preserve">          schema:</w:t>
      </w:r>
    </w:p>
    <w:p w14:paraId="28E5CA7B" w14:textId="77777777" w:rsidR="006C4F31" w:rsidRPr="00690A26" w:rsidRDefault="006C4F31" w:rsidP="006C4F31">
      <w:pPr>
        <w:pStyle w:val="PL"/>
        <w:rPr>
          <w:lang w:val="en-US"/>
        </w:rPr>
      </w:pPr>
      <w:r w:rsidRPr="00690A26">
        <w:rPr>
          <w:lang w:val="en-US"/>
        </w:rPr>
        <w:t xml:space="preserve">            $ref: </w:t>
      </w:r>
      <w:r w:rsidRPr="00690A26">
        <w:t>'TS29571_CommonData.yaml#/components/schemas/NfInstanceId'</w:t>
      </w:r>
    </w:p>
    <w:p w14:paraId="1295A13C" w14:textId="77777777" w:rsidR="006C4F31" w:rsidRPr="00690A26" w:rsidRDefault="006C4F31" w:rsidP="006C4F31">
      <w:pPr>
        <w:pStyle w:val="PL"/>
        <w:rPr>
          <w:lang w:val="en-US"/>
        </w:rPr>
      </w:pPr>
      <w:r w:rsidRPr="00690A26">
        <w:rPr>
          <w:lang w:val="en-US"/>
        </w:rPr>
        <w:t xml:space="preserve">        - name: service-names</w:t>
      </w:r>
    </w:p>
    <w:p w14:paraId="11573864" w14:textId="77777777" w:rsidR="006C4F31" w:rsidRPr="00690A26" w:rsidRDefault="006C4F31" w:rsidP="006C4F31">
      <w:pPr>
        <w:pStyle w:val="PL"/>
        <w:rPr>
          <w:lang w:val="en-US"/>
        </w:rPr>
      </w:pPr>
      <w:r w:rsidRPr="00690A26">
        <w:rPr>
          <w:lang w:val="en-US"/>
        </w:rPr>
        <w:t xml:space="preserve">          in: query</w:t>
      </w:r>
    </w:p>
    <w:p w14:paraId="5A1B13A4" w14:textId="77777777" w:rsidR="006C4F31" w:rsidRPr="00690A26" w:rsidRDefault="006C4F31" w:rsidP="006C4F31">
      <w:pPr>
        <w:pStyle w:val="PL"/>
        <w:rPr>
          <w:lang w:val="en-US"/>
        </w:rPr>
      </w:pPr>
      <w:r w:rsidRPr="00690A26">
        <w:rPr>
          <w:lang w:val="en-US"/>
        </w:rPr>
        <w:t xml:space="preserve">          description: Names of the services offered by the NF</w:t>
      </w:r>
    </w:p>
    <w:p w14:paraId="5BCD6713" w14:textId="77777777" w:rsidR="006C4F31" w:rsidRPr="00690A26" w:rsidRDefault="006C4F31" w:rsidP="006C4F31">
      <w:pPr>
        <w:pStyle w:val="PL"/>
        <w:rPr>
          <w:lang w:val="en-US"/>
        </w:rPr>
      </w:pPr>
      <w:r w:rsidRPr="00690A26">
        <w:rPr>
          <w:lang w:val="en-US"/>
        </w:rPr>
        <w:t xml:space="preserve">          schema:</w:t>
      </w:r>
    </w:p>
    <w:p w14:paraId="71F81E57" w14:textId="77777777" w:rsidR="006C4F31" w:rsidRPr="00690A26" w:rsidRDefault="006C4F31" w:rsidP="006C4F31">
      <w:pPr>
        <w:pStyle w:val="PL"/>
        <w:rPr>
          <w:lang w:val="en-US"/>
        </w:rPr>
      </w:pPr>
      <w:r w:rsidRPr="00690A26">
        <w:rPr>
          <w:lang w:val="en-US"/>
        </w:rPr>
        <w:t xml:space="preserve">            type: array</w:t>
      </w:r>
    </w:p>
    <w:p w14:paraId="56B0D2A9" w14:textId="77777777" w:rsidR="006C4F31" w:rsidRPr="00690A26" w:rsidRDefault="006C4F31" w:rsidP="006C4F31">
      <w:pPr>
        <w:pStyle w:val="PL"/>
        <w:rPr>
          <w:lang w:val="en-US"/>
        </w:rPr>
      </w:pPr>
      <w:r w:rsidRPr="00690A26">
        <w:rPr>
          <w:lang w:val="en-US"/>
        </w:rPr>
        <w:t xml:space="preserve">            items:</w:t>
      </w:r>
    </w:p>
    <w:p w14:paraId="588E7C54" w14:textId="77777777" w:rsidR="006C4F31" w:rsidRPr="00690A26" w:rsidRDefault="006C4F31" w:rsidP="006C4F3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D4481AC" w14:textId="77777777" w:rsidR="006C4F31" w:rsidRPr="00690A26" w:rsidRDefault="006C4F31" w:rsidP="006C4F31">
      <w:pPr>
        <w:pStyle w:val="PL"/>
      </w:pPr>
      <w:r w:rsidRPr="00690A26">
        <w:rPr>
          <w:lang w:val="en-US"/>
        </w:rPr>
        <w:t xml:space="preserve">            </w:t>
      </w:r>
      <w:r w:rsidRPr="00690A26">
        <w:t>minItems: 1</w:t>
      </w:r>
    </w:p>
    <w:p w14:paraId="782F978C" w14:textId="77777777" w:rsidR="006C4F31" w:rsidRPr="00690A26" w:rsidRDefault="006C4F31" w:rsidP="006C4F31">
      <w:pPr>
        <w:pStyle w:val="PL"/>
      </w:pPr>
      <w:r w:rsidRPr="00690A26">
        <w:rPr>
          <w:lang w:val="en-US"/>
        </w:rPr>
        <w:t xml:space="preserve">            </w:t>
      </w:r>
      <w:r w:rsidRPr="00690A26">
        <w:t>uniqueItems: true</w:t>
      </w:r>
    </w:p>
    <w:p w14:paraId="54D5BDA2" w14:textId="77777777" w:rsidR="006C4F31" w:rsidRPr="00690A26" w:rsidRDefault="006C4F31" w:rsidP="006C4F31">
      <w:pPr>
        <w:pStyle w:val="PL"/>
        <w:rPr>
          <w:lang w:val="en-US"/>
        </w:rPr>
      </w:pPr>
      <w:r w:rsidRPr="00690A26">
        <w:rPr>
          <w:lang w:val="en-US"/>
        </w:rPr>
        <w:t xml:space="preserve">          style: form</w:t>
      </w:r>
    </w:p>
    <w:p w14:paraId="26D8DFB9" w14:textId="77777777" w:rsidR="006C4F31" w:rsidRPr="00690A26" w:rsidRDefault="006C4F31" w:rsidP="006C4F31">
      <w:pPr>
        <w:pStyle w:val="PL"/>
        <w:rPr>
          <w:lang w:val="en-US"/>
        </w:rPr>
      </w:pPr>
      <w:r w:rsidRPr="00690A26">
        <w:rPr>
          <w:lang w:val="en-US"/>
        </w:rPr>
        <w:t xml:space="preserve">          explode: false</w:t>
      </w:r>
    </w:p>
    <w:p w14:paraId="690B76F3" w14:textId="77777777" w:rsidR="006C4F31" w:rsidRPr="00690A26" w:rsidRDefault="006C4F31" w:rsidP="006C4F31">
      <w:pPr>
        <w:pStyle w:val="PL"/>
        <w:rPr>
          <w:lang w:val="en-US"/>
        </w:rPr>
      </w:pPr>
      <w:r w:rsidRPr="00690A26">
        <w:rPr>
          <w:lang w:val="en-US"/>
        </w:rPr>
        <w:t xml:space="preserve">        - name: requester-nf-instance-fqdn</w:t>
      </w:r>
    </w:p>
    <w:p w14:paraId="77DF31B3" w14:textId="77777777" w:rsidR="006C4F31" w:rsidRPr="00690A26" w:rsidRDefault="006C4F31" w:rsidP="006C4F31">
      <w:pPr>
        <w:pStyle w:val="PL"/>
        <w:rPr>
          <w:lang w:val="en-US"/>
        </w:rPr>
      </w:pPr>
      <w:r w:rsidRPr="00690A26">
        <w:rPr>
          <w:lang w:val="en-US"/>
        </w:rPr>
        <w:t xml:space="preserve">          in: query</w:t>
      </w:r>
    </w:p>
    <w:p w14:paraId="48828FAC" w14:textId="77777777" w:rsidR="006C4F31" w:rsidRPr="00690A26" w:rsidRDefault="006C4F31" w:rsidP="006C4F31">
      <w:pPr>
        <w:pStyle w:val="PL"/>
        <w:rPr>
          <w:lang w:val="en-US"/>
        </w:rPr>
      </w:pPr>
      <w:r w:rsidRPr="00690A26">
        <w:rPr>
          <w:lang w:val="en-US"/>
        </w:rPr>
        <w:t xml:space="preserve">          description: FQDN of the requester NF</w:t>
      </w:r>
    </w:p>
    <w:p w14:paraId="53CE85D6" w14:textId="77777777" w:rsidR="006C4F31" w:rsidRPr="00690A26" w:rsidRDefault="006C4F31" w:rsidP="006C4F31">
      <w:pPr>
        <w:pStyle w:val="PL"/>
        <w:rPr>
          <w:lang w:val="en-US"/>
        </w:rPr>
      </w:pPr>
      <w:r w:rsidRPr="00690A26">
        <w:rPr>
          <w:lang w:val="en-US"/>
        </w:rPr>
        <w:t xml:space="preserve">          schema:</w:t>
      </w:r>
    </w:p>
    <w:p w14:paraId="34F1401B" w14:textId="77777777" w:rsidR="006C4F31" w:rsidRPr="00690A26" w:rsidRDefault="006C4F31" w:rsidP="006C4F31">
      <w:pPr>
        <w:pStyle w:val="PL"/>
      </w:pPr>
      <w:r w:rsidRPr="00690A26">
        <w:t xml:space="preserve">            $ref: 'TS29510_Nnrf_NFManagement.yaml#/components/schemas/Fqdn'</w:t>
      </w:r>
    </w:p>
    <w:p w14:paraId="26350BB9" w14:textId="77777777" w:rsidR="006C4F31" w:rsidRPr="00690A26" w:rsidRDefault="006C4F31" w:rsidP="006C4F31">
      <w:pPr>
        <w:pStyle w:val="PL"/>
        <w:rPr>
          <w:lang w:val="en-US"/>
        </w:rPr>
      </w:pPr>
      <w:r w:rsidRPr="00690A26">
        <w:rPr>
          <w:lang w:val="en-US"/>
        </w:rPr>
        <w:t xml:space="preserve">        - name: target-plmn-list</w:t>
      </w:r>
    </w:p>
    <w:p w14:paraId="5C0F8FB9" w14:textId="77777777" w:rsidR="006C4F31" w:rsidRPr="00690A26" w:rsidRDefault="006C4F31" w:rsidP="006C4F31">
      <w:pPr>
        <w:pStyle w:val="PL"/>
        <w:rPr>
          <w:lang w:val="en-US"/>
        </w:rPr>
      </w:pPr>
      <w:r w:rsidRPr="00690A26">
        <w:rPr>
          <w:lang w:val="en-US"/>
        </w:rPr>
        <w:t xml:space="preserve">          in: query</w:t>
      </w:r>
    </w:p>
    <w:p w14:paraId="5C098C0A" w14:textId="77777777" w:rsidR="006C4F31" w:rsidRPr="00690A26" w:rsidRDefault="006C4F31" w:rsidP="006C4F31">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754E41AF" w14:textId="77777777" w:rsidR="006C4F31" w:rsidRPr="00690A26" w:rsidRDefault="006C4F31" w:rsidP="006C4F31">
      <w:pPr>
        <w:pStyle w:val="PL"/>
        <w:rPr>
          <w:lang w:val="en-US"/>
        </w:rPr>
      </w:pPr>
      <w:r w:rsidRPr="00690A26">
        <w:rPr>
          <w:lang w:val="en-US"/>
        </w:rPr>
        <w:t xml:space="preserve">          content:</w:t>
      </w:r>
    </w:p>
    <w:p w14:paraId="563ABF8C" w14:textId="77777777" w:rsidR="006C4F31" w:rsidRPr="00690A26" w:rsidRDefault="006C4F31" w:rsidP="006C4F31">
      <w:pPr>
        <w:pStyle w:val="PL"/>
        <w:rPr>
          <w:lang w:val="en-US"/>
        </w:rPr>
      </w:pPr>
      <w:r w:rsidRPr="00690A26">
        <w:rPr>
          <w:lang w:val="en-US"/>
        </w:rPr>
        <w:t xml:space="preserve">            application/json:</w:t>
      </w:r>
    </w:p>
    <w:p w14:paraId="26D34A22" w14:textId="77777777" w:rsidR="006C4F31" w:rsidRPr="00690A26" w:rsidRDefault="006C4F31" w:rsidP="006C4F31">
      <w:pPr>
        <w:pStyle w:val="PL"/>
        <w:rPr>
          <w:lang w:val="en-US"/>
        </w:rPr>
      </w:pPr>
      <w:r w:rsidRPr="00690A26">
        <w:rPr>
          <w:lang w:val="en-US"/>
        </w:rPr>
        <w:t xml:space="preserve">              schema:</w:t>
      </w:r>
    </w:p>
    <w:p w14:paraId="12CFBFE3" w14:textId="77777777" w:rsidR="006C4F31" w:rsidRPr="00690A26" w:rsidRDefault="006C4F31" w:rsidP="006C4F31">
      <w:pPr>
        <w:pStyle w:val="PL"/>
        <w:rPr>
          <w:lang w:val="en-US"/>
        </w:rPr>
      </w:pPr>
      <w:r w:rsidRPr="00690A26">
        <w:rPr>
          <w:lang w:val="en-US"/>
        </w:rPr>
        <w:t xml:space="preserve">                type: array</w:t>
      </w:r>
    </w:p>
    <w:p w14:paraId="47013085" w14:textId="77777777" w:rsidR="006C4F31" w:rsidRPr="00690A26" w:rsidRDefault="006C4F31" w:rsidP="006C4F31">
      <w:pPr>
        <w:pStyle w:val="PL"/>
        <w:rPr>
          <w:lang w:val="en-US"/>
        </w:rPr>
      </w:pPr>
      <w:r w:rsidRPr="00690A26">
        <w:rPr>
          <w:lang w:val="en-US"/>
        </w:rPr>
        <w:lastRenderedPageBreak/>
        <w:t xml:space="preserve">                items:</w:t>
      </w:r>
    </w:p>
    <w:p w14:paraId="13AF3BFB"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#/components/schemas/PlmnId'</w:t>
      </w:r>
    </w:p>
    <w:p w14:paraId="449CC19C" w14:textId="77777777" w:rsidR="006C4F31" w:rsidRPr="00690A26" w:rsidRDefault="006C4F31" w:rsidP="006C4F31">
      <w:pPr>
        <w:pStyle w:val="PL"/>
        <w:rPr>
          <w:lang w:val="en-US"/>
        </w:rPr>
      </w:pPr>
      <w:r w:rsidRPr="00690A26">
        <w:rPr>
          <w:lang w:val="en-US"/>
        </w:rPr>
        <w:t xml:space="preserve">                </w:t>
      </w:r>
      <w:r w:rsidRPr="00690A26">
        <w:t>minItems: 1</w:t>
      </w:r>
    </w:p>
    <w:p w14:paraId="4CBC44B4" w14:textId="77777777" w:rsidR="006C4F31" w:rsidRPr="00690A26" w:rsidRDefault="006C4F31" w:rsidP="006C4F31">
      <w:pPr>
        <w:pStyle w:val="PL"/>
        <w:rPr>
          <w:lang w:val="en-US"/>
        </w:rPr>
      </w:pPr>
      <w:r w:rsidRPr="00690A26">
        <w:rPr>
          <w:lang w:val="en-US"/>
        </w:rPr>
        <w:t xml:space="preserve">        - name: requester-plmn-list</w:t>
      </w:r>
    </w:p>
    <w:p w14:paraId="6DA48EB8" w14:textId="77777777" w:rsidR="006C4F31" w:rsidRPr="00690A26" w:rsidRDefault="006C4F31" w:rsidP="006C4F31">
      <w:pPr>
        <w:pStyle w:val="PL"/>
        <w:rPr>
          <w:lang w:val="en-US"/>
        </w:rPr>
      </w:pPr>
      <w:r w:rsidRPr="00690A26">
        <w:rPr>
          <w:lang w:val="en-US"/>
        </w:rPr>
        <w:t xml:space="preserve">          in: query</w:t>
      </w:r>
    </w:p>
    <w:p w14:paraId="5D04272C" w14:textId="77777777" w:rsidR="006C4F31" w:rsidRPr="00690A26" w:rsidRDefault="006C4F31" w:rsidP="006C4F31">
      <w:pPr>
        <w:pStyle w:val="PL"/>
        <w:rPr>
          <w:lang w:val="en-US"/>
        </w:rPr>
      </w:pPr>
      <w:r w:rsidRPr="00690A26">
        <w:rPr>
          <w:lang w:val="en-US"/>
        </w:rPr>
        <w:t xml:space="preserve">          description: Id of the PLMN where the NF issuing the Discovery request is located</w:t>
      </w:r>
    </w:p>
    <w:p w14:paraId="035FA66B" w14:textId="77777777" w:rsidR="006C4F31" w:rsidRPr="00690A26" w:rsidRDefault="006C4F31" w:rsidP="006C4F31">
      <w:pPr>
        <w:pStyle w:val="PL"/>
        <w:rPr>
          <w:lang w:val="en-US"/>
        </w:rPr>
      </w:pPr>
      <w:r w:rsidRPr="00690A26">
        <w:rPr>
          <w:lang w:val="en-US"/>
        </w:rPr>
        <w:t xml:space="preserve">          content:</w:t>
      </w:r>
    </w:p>
    <w:p w14:paraId="07800BC6" w14:textId="77777777" w:rsidR="006C4F31" w:rsidRPr="00690A26" w:rsidRDefault="006C4F31" w:rsidP="006C4F31">
      <w:pPr>
        <w:pStyle w:val="PL"/>
        <w:rPr>
          <w:lang w:val="en-US"/>
        </w:rPr>
      </w:pPr>
      <w:r w:rsidRPr="00690A26">
        <w:rPr>
          <w:lang w:val="en-US"/>
        </w:rPr>
        <w:t xml:space="preserve">            application/json:</w:t>
      </w:r>
    </w:p>
    <w:p w14:paraId="5650678C" w14:textId="77777777" w:rsidR="006C4F31" w:rsidRPr="00690A26" w:rsidRDefault="006C4F31" w:rsidP="006C4F31">
      <w:pPr>
        <w:pStyle w:val="PL"/>
        <w:rPr>
          <w:lang w:val="en-US"/>
        </w:rPr>
      </w:pPr>
      <w:r w:rsidRPr="00690A26">
        <w:rPr>
          <w:lang w:val="en-US"/>
        </w:rPr>
        <w:t xml:space="preserve">              schema:</w:t>
      </w:r>
    </w:p>
    <w:p w14:paraId="65A13DAC" w14:textId="77777777" w:rsidR="006C4F31" w:rsidRPr="00690A26" w:rsidRDefault="006C4F31" w:rsidP="006C4F31">
      <w:pPr>
        <w:pStyle w:val="PL"/>
        <w:rPr>
          <w:lang w:val="en-US"/>
        </w:rPr>
      </w:pPr>
      <w:r w:rsidRPr="00690A26">
        <w:rPr>
          <w:lang w:val="en-US"/>
        </w:rPr>
        <w:t xml:space="preserve">                type: array</w:t>
      </w:r>
    </w:p>
    <w:p w14:paraId="75C7EB30" w14:textId="77777777" w:rsidR="006C4F31" w:rsidRPr="00690A26" w:rsidRDefault="006C4F31" w:rsidP="006C4F31">
      <w:pPr>
        <w:pStyle w:val="PL"/>
        <w:rPr>
          <w:lang w:val="en-US"/>
        </w:rPr>
      </w:pPr>
      <w:r w:rsidRPr="00690A26">
        <w:rPr>
          <w:lang w:val="en-US"/>
        </w:rPr>
        <w:t xml:space="preserve">                items:</w:t>
      </w:r>
    </w:p>
    <w:p w14:paraId="11968C5F"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#/components/schemas/PlmnId'</w:t>
      </w:r>
    </w:p>
    <w:p w14:paraId="5793DCC5" w14:textId="77777777" w:rsidR="006C4F31" w:rsidRPr="00690A26" w:rsidRDefault="006C4F31" w:rsidP="006C4F31">
      <w:pPr>
        <w:pStyle w:val="PL"/>
      </w:pPr>
      <w:r w:rsidRPr="00690A26">
        <w:rPr>
          <w:lang w:val="en-US"/>
        </w:rPr>
        <w:t xml:space="preserve">                </w:t>
      </w:r>
      <w:r w:rsidRPr="00690A26">
        <w:t>minItems: 1</w:t>
      </w:r>
    </w:p>
    <w:p w14:paraId="5E895D9D" w14:textId="77777777" w:rsidR="006C4F31" w:rsidRPr="00690A26" w:rsidRDefault="006C4F31" w:rsidP="006C4F31">
      <w:pPr>
        <w:pStyle w:val="PL"/>
        <w:rPr>
          <w:lang w:val="en-US"/>
        </w:rPr>
      </w:pPr>
      <w:r w:rsidRPr="00690A26">
        <w:rPr>
          <w:lang w:val="en-US"/>
        </w:rPr>
        <w:t xml:space="preserve">        - name: target-nf-instance-id</w:t>
      </w:r>
    </w:p>
    <w:p w14:paraId="56D92707" w14:textId="77777777" w:rsidR="006C4F31" w:rsidRPr="00690A26" w:rsidRDefault="006C4F31" w:rsidP="006C4F31">
      <w:pPr>
        <w:pStyle w:val="PL"/>
        <w:rPr>
          <w:lang w:val="en-US"/>
        </w:rPr>
      </w:pPr>
      <w:r w:rsidRPr="00690A26">
        <w:rPr>
          <w:lang w:val="en-US"/>
        </w:rPr>
        <w:t xml:space="preserve">          in: query</w:t>
      </w:r>
    </w:p>
    <w:p w14:paraId="63BB0CF6" w14:textId="77777777" w:rsidR="006C4F31" w:rsidRPr="00690A26" w:rsidRDefault="006C4F31" w:rsidP="006C4F31">
      <w:pPr>
        <w:pStyle w:val="PL"/>
        <w:rPr>
          <w:lang w:val="en-US"/>
        </w:rPr>
      </w:pPr>
      <w:r w:rsidRPr="00690A26">
        <w:rPr>
          <w:lang w:val="en-US"/>
        </w:rPr>
        <w:t xml:space="preserve">          description: Identity of the NF instance being discovered</w:t>
      </w:r>
    </w:p>
    <w:p w14:paraId="19ED15E8" w14:textId="77777777" w:rsidR="006C4F31" w:rsidRPr="00690A26" w:rsidRDefault="006C4F31" w:rsidP="006C4F31">
      <w:pPr>
        <w:pStyle w:val="PL"/>
        <w:rPr>
          <w:lang w:val="en-US"/>
        </w:rPr>
      </w:pPr>
      <w:r w:rsidRPr="00690A26">
        <w:rPr>
          <w:lang w:val="en-US"/>
        </w:rPr>
        <w:t xml:space="preserve">          schema:</w:t>
      </w:r>
    </w:p>
    <w:p w14:paraId="376E2545" w14:textId="77777777" w:rsidR="006C4F31" w:rsidRPr="00690A26" w:rsidRDefault="006C4F31" w:rsidP="006C4F31">
      <w:pPr>
        <w:pStyle w:val="PL"/>
        <w:rPr>
          <w:lang w:val="en-US"/>
        </w:rPr>
      </w:pPr>
      <w:r w:rsidRPr="00690A26">
        <w:t xml:space="preserve">            $ref: 'TS29571_CommonData.yaml#/components/schemas/NfInstanceId'</w:t>
      </w:r>
    </w:p>
    <w:p w14:paraId="1798A68E" w14:textId="77777777" w:rsidR="006C4F31" w:rsidRPr="00690A26" w:rsidRDefault="006C4F31" w:rsidP="006C4F31">
      <w:pPr>
        <w:pStyle w:val="PL"/>
      </w:pPr>
      <w:r w:rsidRPr="00690A26">
        <w:t xml:space="preserve">        - name: </w:t>
      </w:r>
      <w:r w:rsidRPr="00690A26">
        <w:rPr>
          <w:rFonts w:hint="eastAsia"/>
        </w:rPr>
        <w:t>target-nf-f</w:t>
      </w:r>
      <w:r w:rsidRPr="00690A26">
        <w:t>qdn</w:t>
      </w:r>
    </w:p>
    <w:p w14:paraId="563A4AEF" w14:textId="77777777" w:rsidR="006C4F31" w:rsidRPr="00690A26" w:rsidRDefault="006C4F31" w:rsidP="006C4F31">
      <w:pPr>
        <w:pStyle w:val="PL"/>
        <w:rPr>
          <w:lang w:val="en-US"/>
        </w:rPr>
      </w:pPr>
      <w:r w:rsidRPr="00690A26">
        <w:rPr>
          <w:lang w:val="en-US"/>
        </w:rPr>
        <w:t xml:space="preserve">          in: query</w:t>
      </w:r>
    </w:p>
    <w:p w14:paraId="15599941" w14:textId="77777777" w:rsidR="006C4F31" w:rsidRPr="00690A26" w:rsidRDefault="006C4F31" w:rsidP="006C4F31">
      <w:pPr>
        <w:pStyle w:val="PL"/>
        <w:rPr>
          <w:lang w:val="en-US"/>
        </w:rPr>
      </w:pPr>
      <w:r w:rsidRPr="00690A26">
        <w:rPr>
          <w:lang w:val="en-US"/>
        </w:rPr>
        <w:t xml:space="preserve">          description: FQDN of the NF instance being discovered</w:t>
      </w:r>
    </w:p>
    <w:p w14:paraId="295911B4" w14:textId="77777777" w:rsidR="006C4F31" w:rsidRPr="00690A26" w:rsidRDefault="006C4F31" w:rsidP="006C4F31">
      <w:pPr>
        <w:pStyle w:val="PL"/>
        <w:rPr>
          <w:lang w:val="en-US"/>
        </w:rPr>
      </w:pPr>
      <w:r w:rsidRPr="00690A26">
        <w:rPr>
          <w:lang w:val="en-US"/>
        </w:rPr>
        <w:t xml:space="preserve">          schema:</w:t>
      </w:r>
    </w:p>
    <w:p w14:paraId="5908FDFB" w14:textId="77777777" w:rsidR="006C4F31" w:rsidRPr="00690A26" w:rsidRDefault="006C4F31" w:rsidP="006C4F31">
      <w:pPr>
        <w:pStyle w:val="PL"/>
      </w:pPr>
      <w:r w:rsidRPr="00690A26">
        <w:t xml:space="preserve">            $ref: 'TS29510_Nnrf_NFManagement.yaml#/components/schemas/Fqdn'</w:t>
      </w:r>
    </w:p>
    <w:p w14:paraId="49046CFC" w14:textId="77777777" w:rsidR="006C4F31" w:rsidRPr="00690A26" w:rsidRDefault="006C4F31" w:rsidP="006C4F31">
      <w:pPr>
        <w:pStyle w:val="PL"/>
        <w:rPr>
          <w:lang w:val="en-US"/>
        </w:rPr>
      </w:pPr>
      <w:r w:rsidRPr="00690A26">
        <w:rPr>
          <w:lang w:val="en-US"/>
        </w:rPr>
        <w:t xml:space="preserve">        - name: hnrf-uri</w:t>
      </w:r>
    </w:p>
    <w:p w14:paraId="49D5E17A" w14:textId="77777777" w:rsidR="006C4F31" w:rsidRPr="00690A26" w:rsidRDefault="006C4F31" w:rsidP="006C4F31">
      <w:pPr>
        <w:pStyle w:val="PL"/>
        <w:rPr>
          <w:lang w:val="en-US"/>
        </w:rPr>
      </w:pPr>
      <w:r w:rsidRPr="00690A26">
        <w:rPr>
          <w:lang w:val="en-US"/>
        </w:rPr>
        <w:t xml:space="preserve">          in: query</w:t>
      </w:r>
    </w:p>
    <w:p w14:paraId="2D37EEAC" w14:textId="77777777" w:rsidR="006C4F31" w:rsidRPr="00690A26" w:rsidRDefault="006C4F31" w:rsidP="006C4F31">
      <w:pPr>
        <w:pStyle w:val="PL"/>
        <w:rPr>
          <w:lang w:val="en-US"/>
        </w:rPr>
      </w:pPr>
      <w:r w:rsidRPr="00690A26">
        <w:rPr>
          <w:lang w:val="en-US"/>
        </w:rPr>
        <w:t xml:space="preserve">          description: Uri of the home NRF</w:t>
      </w:r>
    </w:p>
    <w:p w14:paraId="55CBFECB" w14:textId="77777777" w:rsidR="006C4F31" w:rsidRPr="00690A26" w:rsidRDefault="006C4F31" w:rsidP="006C4F31">
      <w:pPr>
        <w:pStyle w:val="PL"/>
        <w:rPr>
          <w:lang w:val="en-US"/>
        </w:rPr>
      </w:pPr>
      <w:r w:rsidRPr="00690A26">
        <w:rPr>
          <w:lang w:val="en-US"/>
        </w:rPr>
        <w:t xml:space="preserve">          schema:</w:t>
      </w:r>
    </w:p>
    <w:p w14:paraId="0DFAA870" w14:textId="77777777" w:rsidR="006C4F31" w:rsidRPr="00690A26" w:rsidRDefault="006C4F31" w:rsidP="006C4F31">
      <w:pPr>
        <w:pStyle w:val="PL"/>
        <w:rPr>
          <w:lang w:val="en-US"/>
        </w:rPr>
      </w:pPr>
      <w:r w:rsidRPr="00690A26">
        <w:t xml:space="preserve">            $ref: 'TS29571_CommonData.yaml#/components/schemas/Uri'</w:t>
      </w:r>
    </w:p>
    <w:p w14:paraId="641C795F" w14:textId="77777777" w:rsidR="006C4F31" w:rsidRPr="00690A26" w:rsidRDefault="006C4F31" w:rsidP="006C4F31">
      <w:pPr>
        <w:pStyle w:val="PL"/>
        <w:rPr>
          <w:lang w:val="en-US"/>
        </w:rPr>
      </w:pPr>
      <w:r w:rsidRPr="00690A26">
        <w:rPr>
          <w:lang w:val="en-US"/>
        </w:rPr>
        <w:t xml:space="preserve">        - name: snssais</w:t>
      </w:r>
    </w:p>
    <w:p w14:paraId="3369238E" w14:textId="77777777" w:rsidR="006C4F31" w:rsidRPr="00690A26" w:rsidRDefault="006C4F31" w:rsidP="006C4F31">
      <w:pPr>
        <w:pStyle w:val="PL"/>
        <w:rPr>
          <w:lang w:val="en-US"/>
        </w:rPr>
      </w:pPr>
      <w:r w:rsidRPr="00690A26">
        <w:rPr>
          <w:lang w:val="en-US"/>
        </w:rPr>
        <w:t xml:space="preserve">          in: query</w:t>
      </w:r>
    </w:p>
    <w:p w14:paraId="6385C398" w14:textId="77777777" w:rsidR="006C4F31" w:rsidRPr="00690A26" w:rsidRDefault="006C4F31" w:rsidP="006C4F31">
      <w:pPr>
        <w:pStyle w:val="PL"/>
        <w:rPr>
          <w:lang w:val="en-US"/>
        </w:rPr>
      </w:pPr>
      <w:r w:rsidRPr="00690A26">
        <w:rPr>
          <w:lang w:val="en-US"/>
        </w:rPr>
        <w:t xml:space="preserve">          description: Slice info of the target NF</w:t>
      </w:r>
    </w:p>
    <w:p w14:paraId="1DAD8339" w14:textId="77777777" w:rsidR="006C4F31" w:rsidRPr="00690A26" w:rsidRDefault="006C4F31" w:rsidP="006C4F31">
      <w:pPr>
        <w:pStyle w:val="PL"/>
        <w:rPr>
          <w:lang w:val="en-US"/>
        </w:rPr>
      </w:pPr>
      <w:r w:rsidRPr="00690A26">
        <w:rPr>
          <w:lang w:val="en-US"/>
        </w:rPr>
        <w:t xml:space="preserve">          content:</w:t>
      </w:r>
    </w:p>
    <w:p w14:paraId="248FF5DA" w14:textId="77777777" w:rsidR="006C4F31" w:rsidRPr="00690A26" w:rsidRDefault="006C4F31" w:rsidP="006C4F31">
      <w:pPr>
        <w:pStyle w:val="PL"/>
        <w:rPr>
          <w:lang w:val="en-US"/>
        </w:rPr>
      </w:pPr>
      <w:r w:rsidRPr="00690A26">
        <w:rPr>
          <w:lang w:val="en-US"/>
        </w:rPr>
        <w:t xml:space="preserve">            application/json:</w:t>
      </w:r>
    </w:p>
    <w:p w14:paraId="41D7855C" w14:textId="77777777" w:rsidR="006C4F31" w:rsidRPr="00690A26" w:rsidRDefault="006C4F31" w:rsidP="006C4F31">
      <w:pPr>
        <w:pStyle w:val="PL"/>
        <w:rPr>
          <w:lang w:val="en-US"/>
        </w:rPr>
      </w:pPr>
      <w:r w:rsidRPr="00690A26">
        <w:rPr>
          <w:lang w:val="en-US"/>
        </w:rPr>
        <w:t xml:space="preserve">              schema:</w:t>
      </w:r>
    </w:p>
    <w:p w14:paraId="0423FA1C" w14:textId="77777777" w:rsidR="006C4F31" w:rsidRPr="00690A26" w:rsidRDefault="006C4F31" w:rsidP="006C4F31">
      <w:pPr>
        <w:pStyle w:val="PL"/>
        <w:rPr>
          <w:lang w:val="en-US"/>
        </w:rPr>
      </w:pPr>
      <w:r w:rsidRPr="00690A26">
        <w:rPr>
          <w:lang w:val="en-US"/>
        </w:rPr>
        <w:t xml:space="preserve">                type: array</w:t>
      </w:r>
    </w:p>
    <w:p w14:paraId="733EB5EC" w14:textId="77777777" w:rsidR="006C4F31" w:rsidRPr="00690A26" w:rsidRDefault="006C4F31" w:rsidP="006C4F31">
      <w:pPr>
        <w:pStyle w:val="PL"/>
        <w:rPr>
          <w:lang w:val="en-US"/>
        </w:rPr>
      </w:pPr>
      <w:r w:rsidRPr="00690A26">
        <w:rPr>
          <w:lang w:val="en-US"/>
        </w:rPr>
        <w:t xml:space="preserve">                items:</w:t>
      </w:r>
    </w:p>
    <w:p w14:paraId="47D60FF3"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#/components/schemas/Snssai'</w:t>
      </w:r>
    </w:p>
    <w:p w14:paraId="7A2EC8CC" w14:textId="77777777" w:rsidR="006C4F31" w:rsidRPr="00690A26" w:rsidRDefault="006C4F31" w:rsidP="006C4F3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FDA2D0C" w14:textId="77777777" w:rsidR="006C4F31" w:rsidRPr="00690A26" w:rsidRDefault="006C4F31" w:rsidP="006C4F31">
      <w:pPr>
        <w:pStyle w:val="PL"/>
        <w:rPr>
          <w:lang w:val="en-US"/>
        </w:rPr>
      </w:pPr>
      <w:r w:rsidRPr="00690A26">
        <w:rPr>
          <w:lang w:val="en-US"/>
        </w:rPr>
        <w:t xml:space="preserve">        - name: requester-snssais</w:t>
      </w:r>
    </w:p>
    <w:p w14:paraId="1FFF17C7" w14:textId="77777777" w:rsidR="006C4F31" w:rsidRPr="00690A26" w:rsidRDefault="006C4F31" w:rsidP="006C4F31">
      <w:pPr>
        <w:pStyle w:val="PL"/>
        <w:rPr>
          <w:lang w:val="en-US"/>
        </w:rPr>
      </w:pPr>
      <w:r w:rsidRPr="00690A26">
        <w:rPr>
          <w:lang w:val="en-US"/>
        </w:rPr>
        <w:t xml:space="preserve">          in: query</w:t>
      </w:r>
    </w:p>
    <w:p w14:paraId="183FEEDC" w14:textId="77777777" w:rsidR="006C4F31" w:rsidRPr="00690A26" w:rsidRDefault="006C4F31" w:rsidP="006C4F31">
      <w:pPr>
        <w:pStyle w:val="PL"/>
        <w:rPr>
          <w:lang w:val="en-US"/>
        </w:rPr>
      </w:pPr>
      <w:r w:rsidRPr="00690A26">
        <w:rPr>
          <w:lang w:val="en-US"/>
        </w:rPr>
        <w:t xml:space="preserve">          description: Slice info of the requester NF</w:t>
      </w:r>
    </w:p>
    <w:p w14:paraId="67BB1EEC" w14:textId="77777777" w:rsidR="006C4F31" w:rsidRPr="00690A26" w:rsidRDefault="006C4F31" w:rsidP="006C4F31">
      <w:pPr>
        <w:pStyle w:val="PL"/>
        <w:rPr>
          <w:lang w:val="en-US"/>
        </w:rPr>
      </w:pPr>
      <w:r w:rsidRPr="00690A26">
        <w:rPr>
          <w:lang w:val="en-US"/>
        </w:rPr>
        <w:t xml:space="preserve">          content:</w:t>
      </w:r>
    </w:p>
    <w:p w14:paraId="109E3BFF" w14:textId="77777777" w:rsidR="006C4F31" w:rsidRPr="00690A26" w:rsidRDefault="006C4F31" w:rsidP="006C4F31">
      <w:pPr>
        <w:pStyle w:val="PL"/>
        <w:rPr>
          <w:lang w:val="en-US"/>
        </w:rPr>
      </w:pPr>
      <w:r w:rsidRPr="00690A26">
        <w:rPr>
          <w:lang w:val="en-US"/>
        </w:rPr>
        <w:t xml:space="preserve">            application/json:</w:t>
      </w:r>
    </w:p>
    <w:p w14:paraId="21706D92" w14:textId="77777777" w:rsidR="006C4F31" w:rsidRPr="00690A26" w:rsidRDefault="006C4F31" w:rsidP="006C4F31">
      <w:pPr>
        <w:pStyle w:val="PL"/>
        <w:rPr>
          <w:lang w:val="en-US"/>
        </w:rPr>
      </w:pPr>
      <w:r w:rsidRPr="00690A26">
        <w:rPr>
          <w:lang w:val="en-US"/>
        </w:rPr>
        <w:t xml:space="preserve">              schema:</w:t>
      </w:r>
    </w:p>
    <w:p w14:paraId="71283BE6" w14:textId="77777777" w:rsidR="006C4F31" w:rsidRPr="00690A26" w:rsidRDefault="006C4F31" w:rsidP="006C4F31">
      <w:pPr>
        <w:pStyle w:val="PL"/>
        <w:rPr>
          <w:lang w:val="en-US"/>
        </w:rPr>
      </w:pPr>
      <w:r w:rsidRPr="00690A26">
        <w:rPr>
          <w:lang w:val="en-US"/>
        </w:rPr>
        <w:t xml:space="preserve">                type: array</w:t>
      </w:r>
    </w:p>
    <w:p w14:paraId="2F8ED9CC" w14:textId="77777777" w:rsidR="006C4F31" w:rsidRPr="00690A26" w:rsidRDefault="006C4F31" w:rsidP="006C4F31">
      <w:pPr>
        <w:pStyle w:val="PL"/>
        <w:rPr>
          <w:lang w:val="en-US"/>
        </w:rPr>
      </w:pPr>
      <w:r w:rsidRPr="00690A26">
        <w:rPr>
          <w:lang w:val="en-US"/>
        </w:rPr>
        <w:t xml:space="preserve">                items:</w:t>
      </w:r>
    </w:p>
    <w:p w14:paraId="164628AD"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#/components/schemas/Snssai'</w:t>
      </w:r>
    </w:p>
    <w:p w14:paraId="1C9325DA" w14:textId="77777777" w:rsidR="006C4F31" w:rsidRPr="00690A26" w:rsidRDefault="006C4F31" w:rsidP="006C4F31">
      <w:pPr>
        <w:pStyle w:val="PL"/>
        <w:rPr>
          <w:lang w:val="en-US"/>
        </w:rPr>
      </w:pPr>
      <w:r w:rsidRPr="00690A26">
        <w:rPr>
          <w:lang w:val="en-US"/>
        </w:rPr>
        <w:t xml:space="preserve">                minItems: 1</w:t>
      </w:r>
    </w:p>
    <w:p w14:paraId="541FEE17" w14:textId="77777777" w:rsidR="006C4F31" w:rsidRPr="00690A26" w:rsidRDefault="006C4F31" w:rsidP="006C4F3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7FDD6A6" w14:textId="77777777" w:rsidR="006C4F31" w:rsidRPr="00690A26" w:rsidRDefault="006C4F31" w:rsidP="006C4F31">
      <w:pPr>
        <w:pStyle w:val="PL"/>
        <w:rPr>
          <w:lang w:val="en-US"/>
        </w:rPr>
      </w:pPr>
      <w:r w:rsidRPr="00690A26">
        <w:rPr>
          <w:lang w:val="en-US"/>
        </w:rPr>
        <w:t xml:space="preserve">          in: query</w:t>
      </w:r>
    </w:p>
    <w:p w14:paraId="10208688" w14:textId="77777777" w:rsidR="006C4F31" w:rsidRPr="00690A26" w:rsidRDefault="006C4F31" w:rsidP="006C4F31">
      <w:pPr>
        <w:pStyle w:val="PL"/>
        <w:rPr>
          <w:lang w:val="en-US"/>
        </w:rPr>
      </w:pPr>
      <w:r w:rsidRPr="00690A26">
        <w:rPr>
          <w:lang w:val="en-US"/>
        </w:rPr>
        <w:t xml:space="preserve">          description: PLMN specific Slice info of the target NF</w:t>
      </w:r>
    </w:p>
    <w:p w14:paraId="4AD5DC48" w14:textId="77777777" w:rsidR="006C4F31" w:rsidRPr="00690A26" w:rsidRDefault="006C4F31" w:rsidP="006C4F31">
      <w:pPr>
        <w:pStyle w:val="PL"/>
        <w:rPr>
          <w:lang w:val="en-US"/>
        </w:rPr>
      </w:pPr>
      <w:r w:rsidRPr="00690A26">
        <w:rPr>
          <w:lang w:val="en-US"/>
        </w:rPr>
        <w:t xml:space="preserve">          content:</w:t>
      </w:r>
    </w:p>
    <w:p w14:paraId="09709DF0" w14:textId="77777777" w:rsidR="006C4F31" w:rsidRPr="00690A26" w:rsidRDefault="006C4F31" w:rsidP="006C4F31">
      <w:pPr>
        <w:pStyle w:val="PL"/>
        <w:rPr>
          <w:lang w:val="en-US"/>
        </w:rPr>
      </w:pPr>
      <w:r w:rsidRPr="00690A26">
        <w:rPr>
          <w:lang w:val="en-US"/>
        </w:rPr>
        <w:t xml:space="preserve">            application/json:</w:t>
      </w:r>
    </w:p>
    <w:p w14:paraId="4067A341" w14:textId="77777777" w:rsidR="006C4F31" w:rsidRPr="00690A26" w:rsidRDefault="006C4F31" w:rsidP="006C4F31">
      <w:pPr>
        <w:pStyle w:val="PL"/>
        <w:rPr>
          <w:lang w:val="en-US"/>
        </w:rPr>
      </w:pPr>
      <w:r w:rsidRPr="00690A26">
        <w:rPr>
          <w:lang w:val="en-US"/>
        </w:rPr>
        <w:t xml:space="preserve">              schema:</w:t>
      </w:r>
    </w:p>
    <w:p w14:paraId="62EECEC0" w14:textId="77777777" w:rsidR="006C4F31" w:rsidRPr="00690A26" w:rsidRDefault="006C4F31" w:rsidP="006C4F31">
      <w:pPr>
        <w:pStyle w:val="PL"/>
        <w:rPr>
          <w:lang w:val="en-US"/>
        </w:rPr>
      </w:pPr>
      <w:r w:rsidRPr="00690A26">
        <w:rPr>
          <w:lang w:val="en-US"/>
        </w:rPr>
        <w:t xml:space="preserve">                type: array</w:t>
      </w:r>
    </w:p>
    <w:p w14:paraId="7E7E894B" w14:textId="77777777" w:rsidR="006C4F31" w:rsidRPr="00690A26" w:rsidRDefault="006C4F31" w:rsidP="006C4F31">
      <w:pPr>
        <w:pStyle w:val="PL"/>
        <w:rPr>
          <w:lang w:val="en-US"/>
        </w:rPr>
      </w:pPr>
      <w:r w:rsidRPr="00690A26">
        <w:rPr>
          <w:lang w:val="en-US"/>
        </w:rPr>
        <w:t xml:space="preserve">                items:</w:t>
      </w:r>
    </w:p>
    <w:p w14:paraId="5765F183"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#/components/schemas/PlmnSnssai'</w:t>
      </w:r>
    </w:p>
    <w:p w14:paraId="7CEF24C0" w14:textId="77777777" w:rsidR="006C4F31" w:rsidRPr="00690A26" w:rsidRDefault="006C4F31" w:rsidP="006C4F3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D61C4BF" w14:textId="77777777" w:rsidR="006C4F31" w:rsidRDefault="006C4F31" w:rsidP="006C4F31">
      <w:pPr>
        <w:pStyle w:val="PL"/>
      </w:pPr>
      <w:r>
        <w:t xml:space="preserve">        - name: </w:t>
      </w:r>
      <w:r w:rsidRPr="00E16E6F">
        <w:t>requester-plmn-specific-snssai-list</w:t>
      </w:r>
    </w:p>
    <w:p w14:paraId="2AC5BBEA" w14:textId="77777777" w:rsidR="006C4F31" w:rsidRPr="00690A26" w:rsidRDefault="006C4F31" w:rsidP="006C4F31">
      <w:pPr>
        <w:pStyle w:val="PL"/>
        <w:rPr>
          <w:lang w:val="en-US"/>
        </w:rPr>
      </w:pPr>
      <w:r w:rsidRPr="00690A26">
        <w:rPr>
          <w:lang w:val="en-US"/>
        </w:rPr>
        <w:t xml:space="preserve">          in: query</w:t>
      </w:r>
    </w:p>
    <w:p w14:paraId="7EC6C277" w14:textId="77777777" w:rsidR="006C4F31" w:rsidRPr="00690A26" w:rsidRDefault="006C4F31" w:rsidP="006C4F31">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2A1F53DB" w14:textId="77777777" w:rsidR="006C4F31" w:rsidRPr="00690A26" w:rsidRDefault="006C4F31" w:rsidP="006C4F31">
      <w:pPr>
        <w:pStyle w:val="PL"/>
        <w:rPr>
          <w:lang w:val="en-US"/>
        </w:rPr>
      </w:pPr>
      <w:r w:rsidRPr="00690A26">
        <w:rPr>
          <w:lang w:val="en-US"/>
        </w:rPr>
        <w:t xml:space="preserve">          content:</w:t>
      </w:r>
    </w:p>
    <w:p w14:paraId="0EE0BF85" w14:textId="77777777" w:rsidR="006C4F31" w:rsidRPr="00690A26" w:rsidRDefault="006C4F31" w:rsidP="006C4F31">
      <w:pPr>
        <w:pStyle w:val="PL"/>
        <w:rPr>
          <w:lang w:val="en-US"/>
        </w:rPr>
      </w:pPr>
      <w:r w:rsidRPr="00690A26">
        <w:rPr>
          <w:lang w:val="en-US"/>
        </w:rPr>
        <w:t xml:space="preserve">            application/json:</w:t>
      </w:r>
    </w:p>
    <w:p w14:paraId="5F200551" w14:textId="77777777" w:rsidR="006C4F31" w:rsidRPr="00690A26" w:rsidRDefault="006C4F31" w:rsidP="006C4F31">
      <w:pPr>
        <w:pStyle w:val="PL"/>
        <w:rPr>
          <w:lang w:val="en-US"/>
        </w:rPr>
      </w:pPr>
      <w:r w:rsidRPr="00690A26">
        <w:rPr>
          <w:lang w:val="en-US"/>
        </w:rPr>
        <w:t xml:space="preserve">              schema:</w:t>
      </w:r>
    </w:p>
    <w:p w14:paraId="6A78D083" w14:textId="77777777" w:rsidR="006C4F31" w:rsidRPr="00690A26" w:rsidRDefault="006C4F31" w:rsidP="006C4F31">
      <w:pPr>
        <w:pStyle w:val="PL"/>
        <w:rPr>
          <w:lang w:val="en-US"/>
        </w:rPr>
      </w:pPr>
      <w:r w:rsidRPr="00690A26">
        <w:rPr>
          <w:lang w:val="en-US"/>
        </w:rPr>
        <w:t xml:space="preserve">                type: array</w:t>
      </w:r>
    </w:p>
    <w:p w14:paraId="37E4147F" w14:textId="77777777" w:rsidR="006C4F31" w:rsidRPr="00690A26" w:rsidRDefault="006C4F31" w:rsidP="006C4F31">
      <w:pPr>
        <w:pStyle w:val="PL"/>
        <w:rPr>
          <w:lang w:val="en-US"/>
        </w:rPr>
      </w:pPr>
      <w:r w:rsidRPr="00690A26">
        <w:rPr>
          <w:lang w:val="en-US"/>
        </w:rPr>
        <w:t xml:space="preserve">                items:</w:t>
      </w:r>
    </w:p>
    <w:p w14:paraId="43F31CFC"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#/components/schemas/PlmnSnssai'</w:t>
      </w:r>
    </w:p>
    <w:p w14:paraId="60ABC902" w14:textId="77777777" w:rsidR="006C4F31" w:rsidRPr="00690A26" w:rsidRDefault="006C4F31" w:rsidP="006C4F31">
      <w:pPr>
        <w:pStyle w:val="PL"/>
      </w:pPr>
      <w:r w:rsidRPr="00690A26">
        <w:rPr>
          <w:lang w:val="en-US"/>
        </w:rPr>
        <w:t xml:space="preserve">                </w:t>
      </w:r>
      <w:r w:rsidRPr="00690A26">
        <w:t>minItems: 1</w:t>
      </w:r>
    </w:p>
    <w:p w14:paraId="394B4D49" w14:textId="77777777" w:rsidR="006C4F31" w:rsidRPr="00690A26" w:rsidRDefault="006C4F31" w:rsidP="006C4F31">
      <w:pPr>
        <w:pStyle w:val="PL"/>
        <w:rPr>
          <w:lang w:val="en-US"/>
        </w:rPr>
      </w:pPr>
      <w:r w:rsidRPr="00690A26">
        <w:rPr>
          <w:lang w:val="en-US"/>
        </w:rPr>
        <w:t xml:space="preserve">        - name: dnn</w:t>
      </w:r>
    </w:p>
    <w:p w14:paraId="18E0B127" w14:textId="77777777" w:rsidR="006C4F31" w:rsidRPr="00690A26" w:rsidRDefault="006C4F31" w:rsidP="006C4F31">
      <w:pPr>
        <w:pStyle w:val="PL"/>
        <w:rPr>
          <w:lang w:val="en-US"/>
        </w:rPr>
      </w:pPr>
      <w:r w:rsidRPr="00690A26">
        <w:rPr>
          <w:lang w:val="en-US"/>
        </w:rPr>
        <w:t xml:space="preserve">          in: query</w:t>
      </w:r>
    </w:p>
    <w:p w14:paraId="7EF8F184" w14:textId="77777777" w:rsidR="006C4F31" w:rsidRPr="00690A26" w:rsidRDefault="006C4F31" w:rsidP="006C4F31">
      <w:pPr>
        <w:pStyle w:val="PL"/>
        <w:rPr>
          <w:lang w:val="en-US"/>
        </w:rPr>
      </w:pPr>
      <w:r w:rsidRPr="00690A26">
        <w:rPr>
          <w:lang w:val="en-US"/>
        </w:rPr>
        <w:t xml:space="preserve">          description: Dnn supported by the BSF, SMF or UPF</w:t>
      </w:r>
    </w:p>
    <w:p w14:paraId="2F5658AE" w14:textId="77777777" w:rsidR="006C4F31" w:rsidRPr="00690A26" w:rsidRDefault="006C4F31" w:rsidP="006C4F31">
      <w:pPr>
        <w:pStyle w:val="PL"/>
        <w:rPr>
          <w:lang w:val="en-US"/>
        </w:rPr>
      </w:pPr>
      <w:r w:rsidRPr="00690A26">
        <w:rPr>
          <w:lang w:val="en-US"/>
        </w:rPr>
        <w:t xml:space="preserve">          schema:</w:t>
      </w:r>
    </w:p>
    <w:p w14:paraId="1E94CB47"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#/components/schemas/Dnn'</w:t>
      </w:r>
    </w:p>
    <w:p w14:paraId="4D4721E2" w14:textId="77777777" w:rsidR="006C4F31" w:rsidRPr="00690A26" w:rsidRDefault="006C4F31" w:rsidP="006C4F31">
      <w:pPr>
        <w:pStyle w:val="PL"/>
        <w:rPr>
          <w:lang w:val="en-US"/>
        </w:rPr>
      </w:pPr>
      <w:r w:rsidRPr="00690A26">
        <w:rPr>
          <w:lang w:val="en-US"/>
        </w:rPr>
        <w:t xml:space="preserve">        - name: nsi-list</w:t>
      </w:r>
    </w:p>
    <w:p w14:paraId="3CEBB2B1" w14:textId="77777777" w:rsidR="006C4F31" w:rsidRPr="00690A26" w:rsidRDefault="006C4F31" w:rsidP="006C4F31">
      <w:pPr>
        <w:pStyle w:val="PL"/>
        <w:rPr>
          <w:lang w:val="en-US"/>
        </w:rPr>
      </w:pPr>
      <w:r w:rsidRPr="00690A26">
        <w:rPr>
          <w:lang w:val="en-US"/>
        </w:rPr>
        <w:t xml:space="preserve">          in: query</w:t>
      </w:r>
    </w:p>
    <w:p w14:paraId="3933171A" w14:textId="77777777" w:rsidR="006C4F31" w:rsidRPr="00690A26" w:rsidRDefault="006C4F31" w:rsidP="006C4F31">
      <w:pPr>
        <w:pStyle w:val="PL"/>
      </w:pPr>
      <w:r w:rsidRPr="00690A26">
        <w:rPr>
          <w:lang w:val="en-US"/>
        </w:rPr>
        <w:t xml:space="preserve">          description: </w:t>
      </w:r>
      <w:r w:rsidRPr="00690A26">
        <w:t>NSI IDs that are served by the services being discovered</w:t>
      </w:r>
    </w:p>
    <w:p w14:paraId="780A2260" w14:textId="77777777" w:rsidR="006C4F31" w:rsidRPr="00690A26" w:rsidRDefault="006C4F31" w:rsidP="006C4F31">
      <w:pPr>
        <w:pStyle w:val="PL"/>
        <w:rPr>
          <w:lang w:val="en-US"/>
        </w:rPr>
      </w:pPr>
      <w:r w:rsidRPr="00690A26">
        <w:rPr>
          <w:lang w:val="en-US"/>
        </w:rPr>
        <w:t xml:space="preserve">          schema:</w:t>
      </w:r>
    </w:p>
    <w:p w14:paraId="37D5A63A" w14:textId="77777777" w:rsidR="006C4F31" w:rsidRPr="00690A26" w:rsidRDefault="006C4F31" w:rsidP="006C4F31">
      <w:pPr>
        <w:pStyle w:val="PL"/>
        <w:rPr>
          <w:lang w:val="en-US"/>
        </w:rPr>
      </w:pPr>
      <w:r w:rsidRPr="00690A26">
        <w:rPr>
          <w:lang w:val="en-US"/>
        </w:rPr>
        <w:t xml:space="preserve">            type: array</w:t>
      </w:r>
    </w:p>
    <w:p w14:paraId="1A56C189" w14:textId="77777777" w:rsidR="006C4F31" w:rsidRPr="00690A26" w:rsidRDefault="006C4F31" w:rsidP="006C4F31">
      <w:pPr>
        <w:pStyle w:val="PL"/>
        <w:rPr>
          <w:lang w:val="en-US"/>
        </w:rPr>
      </w:pPr>
      <w:r w:rsidRPr="00690A26">
        <w:rPr>
          <w:lang w:val="en-US"/>
        </w:rPr>
        <w:lastRenderedPageBreak/>
        <w:t xml:space="preserve">            items:</w:t>
      </w:r>
    </w:p>
    <w:p w14:paraId="0D4B5CAB" w14:textId="77777777" w:rsidR="006C4F31" w:rsidRPr="00690A26" w:rsidRDefault="006C4F31" w:rsidP="006C4F31">
      <w:pPr>
        <w:pStyle w:val="PL"/>
        <w:rPr>
          <w:lang w:val="en-US"/>
        </w:rPr>
      </w:pPr>
      <w:r w:rsidRPr="00690A26">
        <w:rPr>
          <w:lang w:val="en-US"/>
        </w:rPr>
        <w:t xml:space="preserve">              type: string</w:t>
      </w:r>
    </w:p>
    <w:p w14:paraId="1F2ED2EE" w14:textId="77777777" w:rsidR="006C4F31" w:rsidRPr="00690A26" w:rsidRDefault="006C4F31" w:rsidP="006C4F3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25EC0E3" w14:textId="77777777" w:rsidR="006C4F31" w:rsidRPr="00690A26" w:rsidRDefault="006C4F31" w:rsidP="006C4F31">
      <w:pPr>
        <w:pStyle w:val="PL"/>
        <w:rPr>
          <w:lang w:val="en-US"/>
        </w:rPr>
      </w:pPr>
      <w:r w:rsidRPr="00690A26">
        <w:rPr>
          <w:lang w:val="en-US"/>
        </w:rPr>
        <w:t xml:space="preserve">          style: form</w:t>
      </w:r>
    </w:p>
    <w:p w14:paraId="681AA8CB" w14:textId="77777777" w:rsidR="006C4F31" w:rsidRPr="00690A26" w:rsidRDefault="006C4F31" w:rsidP="006C4F31">
      <w:pPr>
        <w:pStyle w:val="PL"/>
        <w:rPr>
          <w:lang w:val="en-US"/>
        </w:rPr>
      </w:pPr>
      <w:r w:rsidRPr="00690A26">
        <w:rPr>
          <w:lang w:val="en-US"/>
        </w:rPr>
        <w:t xml:space="preserve">          explode: false</w:t>
      </w:r>
    </w:p>
    <w:p w14:paraId="61CA55E7" w14:textId="77777777" w:rsidR="006C4F31" w:rsidRPr="00690A26" w:rsidRDefault="006C4F31" w:rsidP="006C4F31">
      <w:pPr>
        <w:pStyle w:val="PL"/>
        <w:rPr>
          <w:lang w:val="en-US"/>
        </w:rPr>
      </w:pPr>
      <w:r w:rsidRPr="00690A26">
        <w:rPr>
          <w:lang w:val="en-US"/>
        </w:rPr>
        <w:t xml:space="preserve">        - name: smf-serving-area</w:t>
      </w:r>
    </w:p>
    <w:p w14:paraId="2A4E56CF" w14:textId="77777777" w:rsidR="006C4F31" w:rsidRPr="00690A26" w:rsidRDefault="006C4F31" w:rsidP="006C4F31">
      <w:pPr>
        <w:pStyle w:val="PL"/>
        <w:rPr>
          <w:lang w:val="en-US"/>
        </w:rPr>
      </w:pPr>
      <w:r w:rsidRPr="00690A26">
        <w:rPr>
          <w:lang w:val="en-US"/>
        </w:rPr>
        <w:t xml:space="preserve">          in: query</w:t>
      </w:r>
    </w:p>
    <w:p w14:paraId="1A651F83" w14:textId="77777777" w:rsidR="006C4F31" w:rsidRPr="00690A26" w:rsidRDefault="006C4F31" w:rsidP="006C4F31">
      <w:pPr>
        <w:pStyle w:val="PL"/>
        <w:rPr>
          <w:lang w:val="en-US"/>
        </w:rPr>
      </w:pPr>
      <w:r w:rsidRPr="00690A26">
        <w:rPr>
          <w:lang w:val="en-US"/>
        </w:rPr>
        <w:t xml:space="preserve">          schema:</w:t>
      </w:r>
    </w:p>
    <w:p w14:paraId="3476B60A" w14:textId="77777777" w:rsidR="006C4F31" w:rsidRPr="00690A26" w:rsidRDefault="006C4F31" w:rsidP="006C4F31">
      <w:pPr>
        <w:pStyle w:val="PL"/>
        <w:rPr>
          <w:lang w:val="en-US"/>
        </w:rPr>
      </w:pPr>
      <w:r w:rsidRPr="00690A26">
        <w:rPr>
          <w:lang w:val="en-US"/>
        </w:rPr>
        <w:t xml:space="preserve">            type: string</w:t>
      </w:r>
    </w:p>
    <w:p w14:paraId="4932621E" w14:textId="77777777" w:rsidR="006C4F31" w:rsidRPr="00690A26" w:rsidRDefault="006C4F31" w:rsidP="006C4F31">
      <w:pPr>
        <w:pStyle w:val="PL"/>
        <w:rPr>
          <w:lang w:val="en-US"/>
        </w:rPr>
      </w:pPr>
      <w:r w:rsidRPr="00690A26">
        <w:rPr>
          <w:lang w:val="en-US"/>
        </w:rPr>
        <w:t xml:space="preserve">        - name: </w:t>
      </w:r>
      <w:r>
        <w:rPr>
          <w:lang w:val="en-US"/>
        </w:rPr>
        <w:t>mb</w:t>
      </w:r>
      <w:r w:rsidRPr="00690A26">
        <w:rPr>
          <w:lang w:val="en-US"/>
        </w:rPr>
        <w:t>smf-serving-area</w:t>
      </w:r>
    </w:p>
    <w:p w14:paraId="2CEAF37D" w14:textId="77777777" w:rsidR="006C4F31" w:rsidRPr="00690A26" w:rsidRDefault="006C4F31" w:rsidP="006C4F31">
      <w:pPr>
        <w:pStyle w:val="PL"/>
        <w:rPr>
          <w:lang w:val="en-US"/>
        </w:rPr>
      </w:pPr>
      <w:r w:rsidRPr="00690A26">
        <w:rPr>
          <w:lang w:val="en-US"/>
        </w:rPr>
        <w:t xml:space="preserve">          in: query</w:t>
      </w:r>
    </w:p>
    <w:p w14:paraId="4C8BCD0A" w14:textId="77777777" w:rsidR="006C4F31" w:rsidRPr="00690A26" w:rsidRDefault="006C4F31" w:rsidP="006C4F31">
      <w:pPr>
        <w:pStyle w:val="PL"/>
        <w:rPr>
          <w:lang w:val="en-US"/>
        </w:rPr>
      </w:pPr>
      <w:r w:rsidRPr="00690A26">
        <w:rPr>
          <w:lang w:val="en-US"/>
        </w:rPr>
        <w:t xml:space="preserve">          schema:</w:t>
      </w:r>
    </w:p>
    <w:p w14:paraId="2A45CF2D" w14:textId="77777777" w:rsidR="006C4F31" w:rsidRPr="00690A26" w:rsidRDefault="006C4F31" w:rsidP="006C4F31">
      <w:pPr>
        <w:pStyle w:val="PL"/>
        <w:rPr>
          <w:lang w:val="en-US"/>
        </w:rPr>
      </w:pPr>
      <w:r w:rsidRPr="00690A26">
        <w:rPr>
          <w:lang w:val="en-US"/>
        </w:rPr>
        <w:t xml:space="preserve">            type: string</w:t>
      </w:r>
    </w:p>
    <w:p w14:paraId="5329C352" w14:textId="77777777" w:rsidR="006C4F31" w:rsidRPr="00690A26" w:rsidRDefault="006C4F31" w:rsidP="006C4F31">
      <w:pPr>
        <w:pStyle w:val="PL"/>
        <w:rPr>
          <w:lang w:val="en-US"/>
        </w:rPr>
      </w:pPr>
      <w:r w:rsidRPr="00690A26">
        <w:rPr>
          <w:lang w:val="en-US"/>
        </w:rPr>
        <w:t xml:space="preserve">        - name: tai</w:t>
      </w:r>
    </w:p>
    <w:p w14:paraId="0436EFB1" w14:textId="77777777" w:rsidR="006C4F31" w:rsidRPr="00690A26" w:rsidRDefault="006C4F31" w:rsidP="006C4F31">
      <w:pPr>
        <w:pStyle w:val="PL"/>
        <w:rPr>
          <w:lang w:val="en-US"/>
        </w:rPr>
      </w:pPr>
      <w:r w:rsidRPr="00690A26">
        <w:rPr>
          <w:lang w:val="en-US"/>
        </w:rPr>
        <w:t xml:space="preserve">          in: query</w:t>
      </w:r>
    </w:p>
    <w:p w14:paraId="4A96170B" w14:textId="77777777" w:rsidR="006C4F31" w:rsidRPr="00690A26" w:rsidRDefault="006C4F31" w:rsidP="006C4F31">
      <w:pPr>
        <w:pStyle w:val="PL"/>
        <w:rPr>
          <w:lang w:val="en-US"/>
        </w:rPr>
      </w:pPr>
      <w:r w:rsidRPr="00690A26">
        <w:rPr>
          <w:lang w:val="en-US"/>
        </w:rPr>
        <w:t xml:space="preserve">          description: Tracking Area Identity</w:t>
      </w:r>
    </w:p>
    <w:p w14:paraId="7AFECE3E" w14:textId="77777777" w:rsidR="006C4F31" w:rsidRPr="00690A26" w:rsidRDefault="006C4F31" w:rsidP="006C4F31">
      <w:pPr>
        <w:pStyle w:val="PL"/>
        <w:rPr>
          <w:lang w:val="en-US"/>
        </w:rPr>
      </w:pPr>
      <w:r w:rsidRPr="00690A26">
        <w:rPr>
          <w:lang w:val="en-US"/>
        </w:rPr>
        <w:t xml:space="preserve">          content:</w:t>
      </w:r>
    </w:p>
    <w:p w14:paraId="1C3B2B25" w14:textId="77777777" w:rsidR="006C4F31" w:rsidRPr="00690A26" w:rsidRDefault="006C4F31" w:rsidP="006C4F31">
      <w:pPr>
        <w:pStyle w:val="PL"/>
        <w:rPr>
          <w:lang w:val="en-US"/>
        </w:rPr>
      </w:pPr>
      <w:r w:rsidRPr="00690A26">
        <w:rPr>
          <w:lang w:val="en-US"/>
        </w:rPr>
        <w:t xml:space="preserve">            application/json:</w:t>
      </w:r>
    </w:p>
    <w:p w14:paraId="24F2DF6B" w14:textId="77777777" w:rsidR="006C4F31" w:rsidRPr="00690A26" w:rsidRDefault="006C4F31" w:rsidP="006C4F31">
      <w:pPr>
        <w:pStyle w:val="PL"/>
        <w:rPr>
          <w:lang w:val="en-US"/>
        </w:rPr>
      </w:pPr>
      <w:r w:rsidRPr="00690A26">
        <w:rPr>
          <w:lang w:val="en-US"/>
        </w:rPr>
        <w:t xml:space="preserve">              schema:</w:t>
      </w:r>
    </w:p>
    <w:p w14:paraId="1471CF76"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#/components/schemas/Tai'</w:t>
      </w:r>
    </w:p>
    <w:p w14:paraId="6D308F32" w14:textId="77777777" w:rsidR="006C4F31" w:rsidRPr="00690A26" w:rsidRDefault="006C4F31" w:rsidP="006C4F31">
      <w:pPr>
        <w:pStyle w:val="PL"/>
        <w:rPr>
          <w:lang w:val="en-US"/>
        </w:rPr>
      </w:pPr>
      <w:r w:rsidRPr="00690A26">
        <w:rPr>
          <w:lang w:val="en-US"/>
        </w:rPr>
        <w:t xml:space="preserve">        - name: amf-region-id</w:t>
      </w:r>
    </w:p>
    <w:p w14:paraId="7AF26D3E" w14:textId="77777777" w:rsidR="006C4F31" w:rsidRPr="00690A26" w:rsidRDefault="006C4F31" w:rsidP="006C4F31">
      <w:pPr>
        <w:pStyle w:val="PL"/>
        <w:rPr>
          <w:lang w:val="en-US"/>
        </w:rPr>
      </w:pPr>
      <w:r w:rsidRPr="00690A26">
        <w:rPr>
          <w:lang w:val="en-US"/>
        </w:rPr>
        <w:t xml:space="preserve">          in: query</w:t>
      </w:r>
    </w:p>
    <w:p w14:paraId="4155DBEF" w14:textId="77777777" w:rsidR="006C4F31" w:rsidRPr="00690A26" w:rsidRDefault="006C4F31" w:rsidP="006C4F31">
      <w:pPr>
        <w:pStyle w:val="PL"/>
        <w:rPr>
          <w:lang w:val="en-US"/>
        </w:rPr>
      </w:pPr>
      <w:r w:rsidRPr="00690A26">
        <w:rPr>
          <w:lang w:val="en-US"/>
        </w:rPr>
        <w:t xml:space="preserve">          description: AMF Region Identity</w:t>
      </w:r>
    </w:p>
    <w:p w14:paraId="15E335C5" w14:textId="77777777" w:rsidR="006C4F31" w:rsidRPr="00690A26" w:rsidRDefault="006C4F31" w:rsidP="006C4F31">
      <w:pPr>
        <w:pStyle w:val="PL"/>
        <w:rPr>
          <w:lang w:val="en-US"/>
        </w:rPr>
      </w:pPr>
      <w:r w:rsidRPr="00690A26">
        <w:rPr>
          <w:lang w:val="en-US"/>
        </w:rPr>
        <w:t xml:space="preserve">          schema:</w:t>
      </w:r>
    </w:p>
    <w:p w14:paraId="48928728" w14:textId="77777777" w:rsidR="006C4F31" w:rsidRPr="00690A26" w:rsidRDefault="006C4F31" w:rsidP="006C4F31">
      <w:pPr>
        <w:pStyle w:val="PL"/>
        <w:rPr>
          <w:lang w:val="en-US"/>
        </w:rPr>
      </w:pPr>
      <w:r w:rsidRPr="00690A26">
        <w:rPr>
          <w:lang w:val="en-US"/>
        </w:rPr>
        <w:t xml:space="preserve">            </w:t>
      </w:r>
      <w:r w:rsidRPr="00690A26">
        <w:t>$ref: 'TS29571_CommonData.yaml#/components/schemas/AmfRegionId'</w:t>
      </w:r>
    </w:p>
    <w:p w14:paraId="3857D309" w14:textId="77777777" w:rsidR="006C4F31" w:rsidRPr="00690A26" w:rsidRDefault="006C4F31" w:rsidP="006C4F31">
      <w:pPr>
        <w:pStyle w:val="PL"/>
        <w:rPr>
          <w:lang w:val="en-US"/>
        </w:rPr>
      </w:pPr>
      <w:r w:rsidRPr="00690A26">
        <w:rPr>
          <w:lang w:val="en-US"/>
        </w:rPr>
        <w:t xml:space="preserve">        - name: amf-set-id</w:t>
      </w:r>
    </w:p>
    <w:p w14:paraId="1C47E161" w14:textId="77777777" w:rsidR="006C4F31" w:rsidRPr="00690A26" w:rsidRDefault="006C4F31" w:rsidP="006C4F31">
      <w:pPr>
        <w:pStyle w:val="PL"/>
        <w:rPr>
          <w:lang w:val="en-US"/>
        </w:rPr>
      </w:pPr>
      <w:r w:rsidRPr="00690A26">
        <w:rPr>
          <w:lang w:val="en-US"/>
        </w:rPr>
        <w:t xml:space="preserve">          in: query</w:t>
      </w:r>
    </w:p>
    <w:p w14:paraId="0C9E094D" w14:textId="77777777" w:rsidR="006C4F31" w:rsidRPr="00690A26" w:rsidRDefault="006C4F31" w:rsidP="006C4F31">
      <w:pPr>
        <w:pStyle w:val="PL"/>
        <w:rPr>
          <w:lang w:val="en-US"/>
        </w:rPr>
      </w:pPr>
      <w:r w:rsidRPr="00690A26">
        <w:rPr>
          <w:lang w:val="en-US"/>
        </w:rPr>
        <w:t xml:space="preserve">          description: AMF Set Identity</w:t>
      </w:r>
    </w:p>
    <w:p w14:paraId="25D79841" w14:textId="77777777" w:rsidR="006C4F31" w:rsidRPr="00690A26" w:rsidRDefault="006C4F31" w:rsidP="006C4F31">
      <w:pPr>
        <w:pStyle w:val="PL"/>
        <w:rPr>
          <w:lang w:val="en-US"/>
        </w:rPr>
      </w:pPr>
      <w:r w:rsidRPr="00690A26">
        <w:rPr>
          <w:lang w:val="en-US"/>
        </w:rPr>
        <w:t xml:space="preserve">          schema:</w:t>
      </w:r>
    </w:p>
    <w:p w14:paraId="5AF8C1D0" w14:textId="77777777" w:rsidR="006C4F31" w:rsidRPr="00690A26" w:rsidRDefault="006C4F31" w:rsidP="006C4F31">
      <w:pPr>
        <w:pStyle w:val="PL"/>
        <w:rPr>
          <w:lang w:val="en-US"/>
        </w:rPr>
      </w:pPr>
      <w:r w:rsidRPr="00690A26">
        <w:rPr>
          <w:lang w:val="en-US"/>
        </w:rPr>
        <w:t xml:space="preserve">            </w:t>
      </w:r>
      <w:r w:rsidRPr="00690A26">
        <w:t>$ref: 'TS29571_CommonData.yaml#/components/schemas/AmfSetId'</w:t>
      </w:r>
    </w:p>
    <w:p w14:paraId="14303E5A" w14:textId="77777777" w:rsidR="006C4F31" w:rsidRPr="00690A26" w:rsidRDefault="006C4F31" w:rsidP="006C4F31">
      <w:pPr>
        <w:pStyle w:val="PL"/>
        <w:rPr>
          <w:lang w:val="en-US"/>
        </w:rPr>
      </w:pPr>
      <w:r w:rsidRPr="00690A26">
        <w:rPr>
          <w:lang w:val="en-US"/>
        </w:rPr>
        <w:t xml:space="preserve">        - name: guami</w:t>
      </w:r>
    </w:p>
    <w:p w14:paraId="19D4CADB" w14:textId="77777777" w:rsidR="006C4F31" w:rsidRPr="00690A26" w:rsidRDefault="006C4F31" w:rsidP="006C4F31">
      <w:pPr>
        <w:pStyle w:val="PL"/>
        <w:rPr>
          <w:lang w:val="en-US"/>
        </w:rPr>
      </w:pPr>
      <w:r w:rsidRPr="00690A26">
        <w:rPr>
          <w:lang w:val="en-US"/>
        </w:rPr>
        <w:t xml:space="preserve">          in: query</w:t>
      </w:r>
    </w:p>
    <w:p w14:paraId="1376E3F7" w14:textId="77777777" w:rsidR="006C4F31" w:rsidRPr="00690A26" w:rsidRDefault="006C4F31" w:rsidP="006C4F31">
      <w:pPr>
        <w:pStyle w:val="PL"/>
        <w:rPr>
          <w:lang w:val="en-US"/>
        </w:rPr>
      </w:pPr>
      <w:r w:rsidRPr="00690A26">
        <w:rPr>
          <w:lang w:val="en-US"/>
        </w:rPr>
        <w:t xml:space="preserve">          description: </w:t>
      </w:r>
      <w:r w:rsidRPr="00690A26">
        <w:t>Guami used to search for an appropriate AMF</w:t>
      </w:r>
    </w:p>
    <w:p w14:paraId="53143B3E" w14:textId="77777777" w:rsidR="006C4F31" w:rsidRPr="00690A26" w:rsidRDefault="006C4F31" w:rsidP="006C4F31">
      <w:pPr>
        <w:pStyle w:val="PL"/>
        <w:rPr>
          <w:lang w:val="en-US"/>
        </w:rPr>
      </w:pPr>
      <w:r w:rsidRPr="00690A26">
        <w:rPr>
          <w:lang w:val="en-US"/>
        </w:rPr>
        <w:t xml:space="preserve">          content:</w:t>
      </w:r>
    </w:p>
    <w:p w14:paraId="4A31A26C" w14:textId="77777777" w:rsidR="006C4F31" w:rsidRPr="00690A26" w:rsidRDefault="006C4F31" w:rsidP="006C4F31">
      <w:pPr>
        <w:pStyle w:val="PL"/>
        <w:rPr>
          <w:lang w:val="en-US"/>
        </w:rPr>
      </w:pPr>
      <w:r w:rsidRPr="00690A26">
        <w:rPr>
          <w:lang w:val="en-US"/>
        </w:rPr>
        <w:t xml:space="preserve">            application/json:</w:t>
      </w:r>
    </w:p>
    <w:p w14:paraId="6D30EE76" w14:textId="77777777" w:rsidR="006C4F31" w:rsidRPr="00690A26" w:rsidRDefault="006C4F31" w:rsidP="006C4F31">
      <w:pPr>
        <w:pStyle w:val="PL"/>
        <w:rPr>
          <w:lang w:val="en-US"/>
        </w:rPr>
      </w:pPr>
      <w:r w:rsidRPr="00690A26">
        <w:rPr>
          <w:lang w:val="en-US"/>
        </w:rPr>
        <w:t xml:space="preserve">              schema:</w:t>
      </w:r>
    </w:p>
    <w:p w14:paraId="09390DEC"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#/components/schemas/Guami'</w:t>
      </w:r>
    </w:p>
    <w:p w14:paraId="6CD7BD52" w14:textId="77777777" w:rsidR="006C4F31" w:rsidRPr="00690A26" w:rsidRDefault="006C4F31" w:rsidP="006C4F31">
      <w:pPr>
        <w:pStyle w:val="PL"/>
        <w:rPr>
          <w:lang w:val="en-US"/>
        </w:rPr>
      </w:pPr>
      <w:r w:rsidRPr="00690A26">
        <w:rPr>
          <w:lang w:val="en-US"/>
        </w:rPr>
        <w:t xml:space="preserve">        - name: supi</w:t>
      </w:r>
    </w:p>
    <w:p w14:paraId="2B86E189" w14:textId="77777777" w:rsidR="006C4F31" w:rsidRPr="00690A26" w:rsidRDefault="006C4F31" w:rsidP="006C4F31">
      <w:pPr>
        <w:pStyle w:val="PL"/>
        <w:rPr>
          <w:lang w:val="en-US"/>
        </w:rPr>
      </w:pPr>
      <w:r w:rsidRPr="00690A26">
        <w:rPr>
          <w:lang w:val="en-US"/>
        </w:rPr>
        <w:t xml:space="preserve">          in: query</w:t>
      </w:r>
    </w:p>
    <w:p w14:paraId="70870A3A" w14:textId="77777777" w:rsidR="006C4F31" w:rsidRPr="00690A26" w:rsidRDefault="006C4F31" w:rsidP="006C4F31">
      <w:pPr>
        <w:pStyle w:val="PL"/>
        <w:rPr>
          <w:lang w:val="en-US"/>
        </w:rPr>
      </w:pPr>
      <w:r w:rsidRPr="00690A26">
        <w:rPr>
          <w:lang w:val="en-US"/>
        </w:rPr>
        <w:t xml:space="preserve">          description: SUPI of the user</w:t>
      </w:r>
    </w:p>
    <w:p w14:paraId="07A03B86" w14:textId="77777777" w:rsidR="006C4F31" w:rsidRPr="00690A26" w:rsidRDefault="006C4F31" w:rsidP="006C4F31">
      <w:pPr>
        <w:pStyle w:val="PL"/>
        <w:rPr>
          <w:lang w:val="en-US"/>
        </w:rPr>
      </w:pPr>
      <w:r w:rsidRPr="00690A26">
        <w:rPr>
          <w:lang w:val="en-US"/>
        </w:rPr>
        <w:t xml:space="preserve">          schema:</w:t>
      </w:r>
    </w:p>
    <w:p w14:paraId="29183F40"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#/components/schemas/Supi'</w:t>
      </w:r>
    </w:p>
    <w:p w14:paraId="223F3D3D" w14:textId="77777777" w:rsidR="006C4F31" w:rsidRPr="00690A26" w:rsidRDefault="006C4F31" w:rsidP="006C4F31">
      <w:pPr>
        <w:pStyle w:val="PL"/>
        <w:rPr>
          <w:lang w:val="en-US"/>
        </w:rPr>
      </w:pPr>
      <w:r w:rsidRPr="00690A26">
        <w:rPr>
          <w:lang w:val="en-US"/>
        </w:rPr>
        <w:t xml:space="preserve">        - name: ue-ipv4-address</w:t>
      </w:r>
    </w:p>
    <w:p w14:paraId="6F1D0F78" w14:textId="77777777" w:rsidR="006C4F31" w:rsidRPr="00690A26" w:rsidRDefault="006C4F31" w:rsidP="006C4F31">
      <w:pPr>
        <w:pStyle w:val="PL"/>
        <w:rPr>
          <w:lang w:val="en-US"/>
        </w:rPr>
      </w:pPr>
      <w:r w:rsidRPr="00690A26">
        <w:rPr>
          <w:lang w:val="en-US"/>
        </w:rPr>
        <w:t xml:space="preserve">          in: query</w:t>
      </w:r>
    </w:p>
    <w:p w14:paraId="48E76548" w14:textId="77777777" w:rsidR="006C4F31" w:rsidRPr="00690A26" w:rsidRDefault="006C4F31" w:rsidP="006C4F31">
      <w:pPr>
        <w:pStyle w:val="PL"/>
        <w:rPr>
          <w:lang w:val="en-US"/>
        </w:rPr>
      </w:pPr>
      <w:r w:rsidRPr="00690A26">
        <w:rPr>
          <w:lang w:val="en-US"/>
        </w:rPr>
        <w:t xml:space="preserve">          description: IPv4 address of the UE</w:t>
      </w:r>
    </w:p>
    <w:p w14:paraId="70254A34" w14:textId="77777777" w:rsidR="006C4F31" w:rsidRPr="00690A26" w:rsidRDefault="006C4F31" w:rsidP="006C4F31">
      <w:pPr>
        <w:pStyle w:val="PL"/>
        <w:rPr>
          <w:lang w:val="en-US"/>
        </w:rPr>
      </w:pPr>
      <w:r w:rsidRPr="00690A26">
        <w:rPr>
          <w:lang w:val="en-US"/>
        </w:rPr>
        <w:t xml:space="preserve">          schema:</w:t>
      </w:r>
    </w:p>
    <w:p w14:paraId="619C9EEE"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#/components/schemas/Ipv4Addr'</w:t>
      </w:r>
    </w:p>
    <w:p w14:paraId="5089FBFB" w14:textId="77777777" w:rsidR="006C4F31" w:rsidRPr="00690A26" w:rsidRDefault="006C4F31" w:rsidP="006C4F31">
      <w:pPr>
        <w:pStyle w:val="PL"/>
        <w:rPr>
          <w:lang w:val="en-US"/>
        </w:rPr>
      </w:pPr>
      <w:r w:rsidRPr="00690A26">
        <w:rPr>
          <w:lang w:val="en-US"/>
        </w:rPr>
        <w:t xml:space="preserve">        - name: ip-domain</w:t>
      </w:r>
    </w:p>
    <w:p w14:paraId="5894BF1F" w14:textId="77777777" w:rsidR="006C4F31" w:rsidRPr="00690A26" w:rsidRDefault="006C4F31" w:rsidP="006C4F31">
      <w:pPr>
        <w:pStyle w:val="PL"/>
        <w:rPr>
          <w:lang w:val="en-US"/>
        </w:rPr>
      </w:pPr>
      <w:r w:rsidRPr="00690A26">
        <w:rPr>
          <w:lang w:val="en-US"/>
        </w:rPr>
        <w:t xml:space="preserve">          in: query</w:t>
      </w:r>
    </w:p>
    <w:p w14:paraId="5D74FA87" w14:textId="77777777" w:rsidR="006C4F31" w:rsidRPr="00690A26" w:rsidRDefault="006C4F31" w:rsidP="006C4F31">
      <w:pPr>
        <w:pStyle w:val="PL"/>
        <w:rPr>
          <w:lang w:val="en-US"/>
        </w:rPr>
      </w:pPr>
      <w:r w:rsidRPr="00690A26">
        <w:rPr>
          <w:lang w:val="en-US"/>
        </w:rPr>
        <w:t xml:space="preserve">          description: IP domain of the UE, which supported by BSF</w:t>
      </w:r>
    </w:p>
    <w:p w14:paraId="6BBBE6F4" w14:textId="77777777" w:rsidR="006C4F31" w:rsidRPr="00690A26" w:rsidRDefault="006C4F31" w:rsidP="006C4F31">
      <w:pPr>
        <w:pStyle w:val="PL"/>
        <w:rPr>
          <w:lang w:val="en-US"/>
        </w:rPr>
      </w:pPr>
      <w:r w:rsidRPr="00690A26">
        <w:rPr>
          <w:lang w:val="en-US"/>
        </w:rPr>
        <w:t xml:space="preserve">          schema:</w:t>
      </w:r>
    </w:p>
    <w:p w14:paraId="22981DA5" w14:textId="77777777" w:rsidR="006C4F31" w:rsidRPr="00690A26" w:rsidRDefault="006C4F31" w:rsidP="006C4F31">
      <w:pPr>
        <w:pStyle w:val="PL"/>
        <w:rPr>
          <w:lang w:val="en-US"/>
        </w:rPr>
      </w:pPr>
      <w:r w:rsidRPr="00690A26">
        <w:rPr>
          <w:lang w:val="en-US"/>
        </w:rPr>
        <w:t xml:space="preserve">            type: string</w:t>
      </w:r>
    </w:p>
    <w:p w14:paraId="40B61849" w14:textId="77777777" w:rsidR="006C4F31" w:rsidRPr="00690A26" w:rsidRDefault="006C4F31" w:rsidP="006C4F31">
      <w:pPr>
        <w:pStyle w:val="PL"/>
        <w:rPr>
          <w:lang w:val="en-US"/>
        </w:rPr>
      </w:pPr>
      <w:r w:rsidRPr="00690A26">
        <w:rPr>
          <w:lang w:val="en-US"/>
        </w:rPr>
        <w:t xml:space="preserve">        - name: ue-ipv6-prefix</w:t>
      </w:r>
    </w:p>
    <w:p w14:paraId="24CE7E17" w14:textId="77777777" w:rsidR="006C4F31" w:rsidRPr="00690A26" w:rsidRDefault="006C4F31" w:rsidP="006C4F31">
      <w:pPr>
        <w:pStyle w:val="PL"/>
        <w:rPr>
          <w:lang w:val="en-US"/>
        </w:rPr>
      </w:pPr>
      <w:r w:rsidRPr="00690A26">
        <w:rPr>
          <w:lang w:val="en-US"/>
        </w:rPr>
        <w:t xml:space="preserve">          in: query</w:t>
      </w:r>
    </w:p>
    <w:p w14:paraId="20C7FC78" w14:textId="77777777" w:rsidR="006C4F31" w:rsidRPr="00690A26" w:rsidRDefault="006C4F31" w:rsidP="006C4F31">
      <w:pPr>
        <w:pStyle w:val="PL"/>
        <w:rPr>
          <w:lang w:val="en-US"/>
        </w:rPr>
      </w:pPr>
      <w:r w:rsidRPr="00690A26">
        <w:rPr>
          <w:lang w:val="en-US"/>
        </w:rPr>
        <w:t xml:space="preserve">          description: IPv6 prefix of the UE</w:t>
      </w:r>
    </w:p>
    <w:p w14:paraId="332D3F57" w14:textId="77777777" w:rsidR="006C4F31" w:rsidRPr="00690A26" w:rsidRDefault="006C4F31" w:rsidP="006C4F31">
      <w:pPr>
        <w:pStyle w:val="PL"/>
        <w:rPr>
          <w:lang w:val="en-US"/>
        </w:rPr>
      </w:pPr>
      <w:r w:rsidRPr="00690A26">
        <w:rPr>
          <w:lang w:val="en-US"/>
        </w:rPr>
        <w:t xml:space="preserve">          schema:</w:t>
      </w:r>
    </w:p>
    <w:p w14:paraId="69E3CBD6"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#/components/schemas/Ipv6Prefix'</w:t>
      </w:r>
    </w:p>
    <w:p w14:paraId="630FCBC6" w14:textId="77777777" w:rsidR="006C4F31" w:rsidRPr="00690A26" w:rsidRDefault="006C4F31" w:rsidP="006C4F31">
      <w:pPr>
        <w:pStyle w:val="PL"/>
        <w:rPr>
          <w:lang w:val="en-US"/>
        </w:rPr>
      </w:pPr>
      <w:r w:rsidRPr="00690A26">
        <w:rPr>
          <w:lang w:val="en-US"/>
        </w:rPr>
        <w:t xml:space="preserve">        - name: pgw-ind</w:t>
      </w:r>
    </w:p>
    <w:p w14:paraId="70094E82" w14:textId="77777777" w:rsidR="006C4F31" w:rsidRPr="00690A26" w:rsidRDefault="006C4F31" w:rsidP="006C4F31">
      <w:pPr>
        <w:pStyle w:val="PL"/>
        <w:rPr>
          <w:lang w:val="en-US"/>
        </w:rPr>
      </w:pPr>
      <w:r w:rsidRPr="00690A26">
        <w:rPr>
          <w:lang w:val="en-US"/>
        </w:rPr>
        <w:t xml:space="preserve">          in: query</w:t>
      </w:r>
    </w:p>
    <w:p w14:paraId="3015BA6D" w14:textId="77777777" w:rsidR="006C4F31" w:rsidRPr="00690A26" w:rsidRDefault="006C4F31" w:rsidP="006C4F31">
      <w:pPr>
        <w:pStyle w:val="PL"/>
        <w:rPr>
          <w:lang w:val="en-US"/>
        </w:rPr>
      </w:pPr>
      <w:r w:rsidRPr="00690A26">
        <w:rPr>
          <w:lang w:val="en-US"/>
        </w:rPr>
        <w:t xml:space="preserve">          description: Combined PGW-C and SMF or a standalone SMF</w:t>
      </w:r>
    </w:p>
    <w:p w14:paraId="4C9DC256" w14:textId="77777777" w:rsidR="006C4F31" w:rsidRPr="00690A26" w:rsidRDefault="006C4F31" w:rsidP="006C4F31">
      <w:pPr>
        <w:pStyle w:val="PL"/>
        <w:rPr>
          <w:lang w:val="en-US"/>
        </w:rPr>
      </w:pPr>
      <w:r w:rsidRPr="00690A26">
        <w:rPr>
          <w:lang w:val="en-US"/>
        </w:rPr>
        <w:t xml:space="preserve">          schema:</w:t>
      </w:r>
    </w:p>
    <w:p w14:paraId="5B3535CE" w14:textId="77777777" w:rsidR="006C4F31" w:rsidRPr="00690A26" w:rsidRDefault="006C4F31" w:rsidP="006C4F31">
      <w:pPr>
        <w:pStyle w:val="PL"/>
        <w:rPr>
          <w:lang w:val="en-US"/>
        </w:rPr>
      </w:pPr>
      <w:r w:rsidRPr="00690A26">
        <w:t xml:space="preserve">            type: boolean</w:t>
      </w:r>
    </w:p>
    <w:p w14:paraId="235E1480" w14:textId="77777777" w:rsidR="006C4F31" w:rsidRPr="00690A26" w:rsidRDefault="006C4F31" w:rsidP="006C4F31">
      <w:pPr>
        <w:pStyle w:val="PL"/>
        <w:rPr>
          <w:lang w:val="en-US"/>
        </w:rPr>
      </w:pPr>
      <w:r w:rsidRPr="00690A26">
        <w:rPr>
          <w:lang w:val="en-US"/>
        </w:rPr>
        <w:t xml:space="preserve">        - name: pgw</w:t>
      </w:r>
    </w:p>
    <w:p w14:paraId="6B454538" w14:textId="77777777" w:rsidR="006C4F31" w:rsidRPr="00690A26" w:rsidRDefault="006C4F31" w:rsidP="006C4F31">
      <w:pPr>
        <w:pStyle w:val="PL"/>
        <w:rPr>
          <w:lang w:val="en-US"/>
        </w:rPr>
      </w:pPr>
      <w:r w:rsidRPr="00690A26">
        <w:rPr>
          <w:lang w:val="en-US"/>
        </w:rPr>
        <w:t xml:space="preserve">          in: query</w:t>
      </w:r>
    </w:p>
    <w:p w14:paraId="5B7D6390" w14:textId="77777777" w:rsidR="006C4F31" w:rsidRPr="00690A26" w:rsidRDefault="006C4F31" w:rsidP="006C4F31">
      <w:pPr>
        <w:pStyle w:val="PL"/>
        <w:rPr>
          <w:lang w:val="en-US"/>
        </w:rPr>
      </w:pPr>
      <w:r w:rsidRPr="00690A26">
        <w:rPr>
          <w:lang w:val="en-US"/>
        </w:rPr>
        <w:t xml:space="preserve">          description: PGW FQDN of a combined PGW-C and SMF</w:t>
      </w:r>
    </w:p>
    <w:p w14:paraId="74616CA4" w14:textId="77777777" w:rsidR="006C4F31" w:rsidRPr="00690A26" w:rsidRDefault="006C4F31" w:rsidP="006C4F31">
      <w:pPr>
        <w:pStyle w:val="PL"/>
        <w:rPr>
          <w:lang w:val="en-US"/>
        </w:rPr>
      </w:pPr>
      <w:r w:rsidRPr="00690A26">
        <w:rPr>
          <w:lang w:val="en-US"/>
        </w:rPr>
        <w:t xml:space="preserve">          schema:</w:t>
      </w:r>
    </w:p>
    <w:p w14:paraId="5891CDE8" w14:textId="77777777" w:rsidR="006C4F31" w:rsidRPr="00690A26" w:rsidRDefault="006C4F31" w:rsidP="006C4F31">
      <w:pPr>
        <w:pStyle w:val="PL"/>
        <w:rPr>
          <w:lang w:val="en-US"/>
        </w:rPr>
      </w:pPr>
      <w:r w:rsidRPr="00690A26">
        <w:t xml:space="preserve">            $ref: 'TS29510_Nnrf_NFManagement.yaml#/components/schemas/Fqdn'</w:t>
      </w:r>
    </w:p>
    <w:p w14:paraId="6C9520B5" w14:textId="77777777" w:rsidR="006C4F31" w:rsidRDefault="006C4F31" w:rsidP="006C4F31">
      <w:pPr>
        <w:pStyle w:val="PL"/>
        <w:rPr>
          <w:lang w:val="en-US"/>
        </w:rPr>
      </w:pPr>
      <w:r>
        <w:rPr>
          <w:lang w:val="en-US"/>
        </w:rPr>
        <w:t xml:space="preserve">        - name: pgw-ip</w:t>
      </w:r>
    </w:p>
    <w:p w14:paraId="3014C162" w14:textId="77777777" w:rsidR="006C4F31" w:rsidRDefault="006C4F31" w:rsidP="006C4F31">
      <w:pPr>
        <w:pStyle w:val="PL"/>
        <w:rPr>
          <w:lang w:val="en-US"/>
        </w:rPr>
      </w:pPr>
      <w:r>
        <w:rPr>
          <w:lang w:val="en-US"/>
        </w:rPr>
        <w:t xml:space="preserve">          in: query</w:t>
      </w:r>
    </w:p>
    <w:p w14:paraId="274B895F" w14:textId="77777777" w:rsidR="006C4F31" w:rsidRDefault="006C4F31" w:rsidP="006C4F31">
      <w:pPr>
        <w:pStyle w:val="PL"/>
        <w:rPr>
          <w:lang w:val="en-US"/>
        </w:rPr>
      </w:pPr>
      <w:r>
        <w:rPr>
          <w:lang w:val="en-US"/>
        </w:rPr>
        <w:t xml:space="preserve">          description: PGW IP Address of a combined PGW-C and SMF</w:t>
      </w:r>
    </w:p>
    <w:p w14:paraId="17E1C0E7" w14:textId="77777777" w:rsidR="006C4F31" w:rsidRDefault="006C4F31" w:rsidP="006C4F31">
      <w:pPr>
        <w:pStyle w:val="PL"/>
        <w:rPr>
          <w:lang w:val="en-US"/>
        </w:rPr>
      </w:pPr>
      <w:r>
        <w:rPr>
          <w:lang w:val="en-US"/>
        </w:rPr>
        <w:t xml:space="preserve">          content:</w:t>
      </w:r>
    </w:p>
    <w:p w14:paraId="4AB22B05" w14:textId="77777777" w:rsidR="006C4F31" w:rsidRDefault="006C4F31" w:rsidP="006C4F31">
      <w:pPr>
        <w:pStyle w:val="PL"/>
        <w:rPr>
          <w:lang w:val="en-US"/>
        </w:rPr>
      </w:pPr>
      <w:r>
        <w:rPr>
          <w:lang w:val="en-US"/>
        </w:rPr>
        <w:t xml:space="preserve">            application/json:</w:t>
      </w:r>
    </w:p>
    <w:p w14:paraId="30293523" w14:textId="77777777" w:rsidR="006C4F31" w:rsidRDefault="006C4F31" w:rsidP="006C4F31">
      <w:pPr>
        <w:pStyle w:val="PL"/>
        <w:rPr>
          <w:lang w:val="en-US"/>
        </w:rPr>
      </w:pPr>
      <w:r>
        <w:rPr>
          <w:lang w:val="en-US"/>
        </w:rPr>
        <w:t xml:space="preserve">              schema:</w:t>
      </w:r>
    </w:p>
    <w:p w14:paraId="37E83CC8" w14:textId="77777777" w:rsidR="006C4F31" w:rsidRDefault="006C4F31" w:rsidP="006C4F31">
      <w:pPr>
        <w:pStyle w:val="PL"/>
      </w:pPr>
      <w:r>
        <w:t xml:space="preserve">                $ref: 'TS29571_CommonData.yaml#/components/schemas/IpAddr'</w:t>
      </w:r>
    </w:p>
    <w:p w14:paraId="63709FEB" w14:textId="77777777" w:rsidR="006C4F31" w:rsidRPr="00690A26" w:rsidRDefault="006C4F31" w:rsidP="006C4F31">
      <w:pPr>
        <w:pStyle w:val="PL"/>
        <w:rPr>
          <w:lang w:val="en-US"/>
        </w:rPr>
      </w:pPr>
      <w:r w:rsidRPr="00690A26">
        <w:rPr>
          <w:lang w:val="en-US"/>
        </w:rPr>
        <w:t xml:space="preserve">        - name: gpsi</w:t>
      </w:r>
    </w:p>
    <w:p w14:paraId="72B3DD59" w14:textId="77777777" w:rsidR="006C4F31" w:rsidRPr="00690A26" w:rsidRDefault="006C4F31" w:rsidP="006C4F31">
      <w:pPr>
        <w:pStyle w:val="PL"/>
        <w:rPr>
          <w:lang w:val="en-US"/>
        </w:rPr>
      </w:pPr>
      <w:r w:rsidRPr="00690A26">
        <w:rPr>
          <w:lang w:val="en-US"/>
        </w:rPr>
        <w:t xml:space="preserve">          in: query</w:t>
      </w:r>
    </w:p>
    <w:p w14:paraId="793F9D82" w14:textId="77777777" w:rsidR="006C4F31" w:rsidRPr="00690A26" w:rsidRDefault="006C4F31" w:rsidP="006C4F31">
      <w:pPr>
        <w:pStyle w:val="PL"/>
        <w:rPr>
          <w:lang w:val="en-US"/>
        </w:rPr>
      </w:pPr>
      <w:r w:rsidRPr="00690A26">
        <w:rPr>
          <w:lang w:val="en-US"/>
        </w:rPr>
        <w:t xml:space="preserve">          description: GPSI of the user</w:t>
      </w:r>
    </w:p>
    <w:p w14:paraId="188A7FF0" w14:textId="77777777" w:rsidR="006C4F31" w:rsidRPr="00690A26" w:rsidRDefault="006C4F31" w:rsidP="006C4F31">
      <w:pPr>
        <w:pStyle w:val="PL"/>
        <w:rPr>
          <w:lang w:val="en-US"/>
        </w:rPr>
      </w:pPr>
      <w:r w:rsidRPr="00690A26">
        <w:rPr>
          <w:lang w:val="en-US"/>
        </w:rPr>
        <w:t xml:space="preserve">          schema:</w:t>
      </w:r>
    </w:p>
    <w:p w14:paraId="145AC978" w14:textId="77777777" w:rsidR="006C4F31" w:rsidRPr="00690A26" w:rsidRDefault="006C4F31" w:rsidP="006C4F31">
      <w:pPr>
        <w:pStyle w:val="PL"/>
        <w:rPr>
          <w:lang w:val="en-US"/>
        </w:rPr>
      </w:pPr>
      <w:r w:rsidRPr="00690A26">
        <w:rPr>
          <w:lang w:val="en-US"/>
        </w:rPr>
        <w:lastRenderedPageBreak/>
        <w:t xml:space="preserve">            $ref: 'TS29571_CommonData.yaml#/components/schemas/Gpsi'</w:t>
      </w:r>
    </w:p>
    <w:p w14:paraId="79EFCBAB" w14:textId="77777777" w:rsidR="006C4F31" w:rsidRPr="00690A26" w:rsidRDefault="006C4F31" w:rsidP="006C4F31">
      <w:pPr>
        <w:pStyle w:val="PL"/>
        <w:rPr>
          <w:lang w:val="en-US"/>
        </w:rPr>
      </w:pPr>
      <w:r w:rsidRPr="00690A26">
        <w:rPr>
          <w:lang w:val="en-US"/>
        </w:rPr>
        <w:t xml:space="preserve">        - name: external-group-identity</w:t>
      </w:r>
    </w:p>
    <w:p w14:paraId="7F655F78" w14:textId="77777777" w:rsidR="006C4F31" w:rsidRPr="00690A26" w:rsidRDefault="006C4F31" w:rsidP="006C4F31">
      <w:pPr>
        <w:pStyle w:val="PL"/>
        <w:rPr>
          <w:lang w:val="en-US"/>
        </w:rPr>
      </w:pPr>
      <w:r w:rsidRPr="00690A26">
        <w:rPr>
          <w:lang w:val="en-US"/>
        </w:rPr>
        <w:t xml:space="preserve">          in: query</w:t>
      </w:r>
    </w:p>
    <w:p w14:paraId="6F0C84A3" w14:textId="77777777" w:rsidR="006C4F31" w:rsidRPr="00690A26" w:rsidRDefault="006C4F31" w:rsidP="006C4F31">
      <w:pPr>
        <w:pStyle w:val="PL"/>
        <w:rPr>
          <w:lang w:val="en-US"/>
        </w:rPr>
      </w:pPr>
      <w:r w:rsidRPr="00690A26">
        <w:rPr>
          <w:lang w:val="en-US"/>
        </w:rPr>
        <w:t xml:space="preserve">          description: external group identifier of the user</w:t>
      </w:r>
    </w:p>
    <w:p w14:paraId="4E495FC5" w14:textId="77777777" w:rsidR="006C4F31" w:rsidRPr="00690A26" w:rsidRDefault="006C4F31" w:rsidP="006C4F31">
      <w:pPr>
        <w:pStyle w:val="PL"/>
        <w:rPr>
          <w:lang w:val="en-US"/>
        </w:rPr>
      </w:pPr>
      <w:r w:rsidRPr="00690A26">
        <w:rPr>
          <w:lang w:val="en-US"/>
        </w:rPr>
        <w:t xml:space="preserve">          schema:</w:t>
      </w:r>
    </w:p>
    <w:p w14:paraId="6FEBDA76" w14:textId="77777777" w:rsidR="006C4F31" w:rsidRPr="00690A26" w:rsidRDefault="006C4F31" w:rsidP="006C4F31">
      <w:pPr>
        <w:pStyle w:val="PL"/>
        <w:rPr>
          <w:lang w:val="en-US"/>
        </w:rPr>
      </w:pPr>
      <w:r w:rsidRPr="00690A26">
        <w:rPr>
          <w:lang w:val="en-US"/>
        </w:rPr>
        <w:t xml:space="preserve">            $ref: '</w:t>
      </w:r>
      <w:r w:rsidRPr="00690A26">
        <w:t>TS29503_Nudm_SDM.yaml#/</w:t>
      </w:r>
      <w:r w:rsidRPr="00690A26">
        <w:rPr>
          <w:lang w:val="en-US"/>
        </w:rPr>
        <w:t>components/schemas/ExtGroupId'</w:t>
      </w:r>
    </w:p>
    <w:p w14:paraId="4628CF29" w14:textId="77777777" w:rsidR="006C4F31" w:rsidRPr="00690A26" w:rsidRDefault="006C4F31" w:rsidP="006C4F31">
      <w:pPr>
        <w:pStyle w:val="PL"/>
        <w:rPr>
          <w:lang w:val="en-US"/>
        </w:rPr>
      </w:pPr>
      <w:r w:rsidRPr="00690A26">
        <w:rPr>
          <w:lang w:val="en-US"/>
        </w:rPr>
        <w:t xml:space="preserve">        - name: internal-group-identity</w:t>
      </w:r>
    </w:p>
    <w:p w14:paraId="26A0401F" w14:textId="77777777" w:rsidR="006C4F31" w:rsidRPr="00690A26" w:rsidRDefault="006C4F31" w:rsidP="006C4F31">
      <w:pPr>
        <w:pStyle w:val="PL"/>
        <w:rPr>
          <w:lang w:val="en-US"/>
        </w:rPr>
      </w:pPr>
      <w:r w:rsidRPr="00690A26">
        <w:rPr>
          <w:lang w:val="en-US"/>
        </w:rPr>
        <w:t xml:space="preserve">          in: query</w:t>
      </w:r>
    </w:p>
    <w:p w14:paraId="6CC8B223" w14:textId="77777777" w:rsidR="006C4F31" w:rsidRPr="00690A26" w:rsidRDefault="006C4F31" w:rsidP="006C4F31">
      <w:pPr>
        <w:pStyle w:val="PL"/>
        <w:rPr>
          <w:lang w:val="en-US"/>
        </w:rPr>
      </w:pPr>
      <w:r w:rsidRPr="00690A26">
        <w:rPr>
          <w:lang w:val="en-US"/>
        </w:rPr>
        <w:t xml:space="preserve">          description: internal group identifier of the user</w:t>
      </w:r>
    </w:p>
    <w:p w14:paraId="6A66D07D" w14:textId="77777777" w:rsidR="006C4F31" w:rsidRPr="00690A26" w:rsidRDefault="006C4F31" w:rsidP="006C4F31">
      <w:pPr>
        <w:pStyle w:val="PL"/>
        <w:rPr>
          <w:lang w:val="en-US"/>
        </w:rPr>
      </w:pPr>
      <w:r w:rsidRPr="00690A26">
        <w:rPr>
          <w:lang w:val="en-US"/>
        </w:rPr>
        <w:t xml:space="preserve">          schema:</w:t>
      </w:r>
    </w:p>
    <w:p w14:paraId="05593B48" w14:textId="77777777" w:rsidR="006C4F31" w:rsidRPr="00690A26" w:rsidRDefault="006C4F31" w:rsidP="006C4F31">
      <w:pPr>
        <w:pStyle w:val="PL"/>
        <w:rPr>
          <w:lang w:val="en-US"/>
        </w:rPr>
      </w:pPr>
      <w:r w:rsidRPr="00690A26">
        <w:rPr>
          <w:lang w:val="en-US"/>
        </w:rPr>
        <w:t xml:space="preserve">            $ref: 'TS29571_CommonData.yaml#/components/schemas/GroupId'</w:t>
      </w:r>
    </w:p>
    <w:p w14:paraId="4B43F3E6" w14:textId="77777777" w:rsidR="006C4F31" w:rsidRPr="00690A26" w:rsidRDefault="006C4F31" w:rsidP="006C4F31">
      <w:pPr>
        <w:pStyle w:val="PL"/>
        <w:rPr>
          <w:lang w:val="en-US"/>
        </w:rPr>
      </w:pPr>
      <w:r w:rsidRPr="00690A26">
        <w:rPr>
          <w:lang w:val="en-US"/>
        </w:rPr>
        <w:t xml:space="preserve">        - name: pfd-data</w:t>
      </w:r>
    </w:p>
    <w:p w14:paraId="08F0A7FC" w14:textId="77777777" w:rsidR="006C4F31" w:rsidRPr="00690A26" w:rsidRDefault="006C4F31" w:rsidP="006C4F31">
      <w:pPr>
        <w:pStyle w:val="PL"/>
        <w:rPr>
          <w:lang w:val="en-US"/>
        </w:rPr>
      </w:pPr>
      <w:r w:rsidRPr="00690A26">
        <w:rPr>
          <w:lang w:val="en-US"/>
        </w:rPr>
        <w:t xml:space="preserve">          in: query</w:t>
      </w:r>
    </w:p>
    <w:p w14:paraId="13691177" w14:textId="77777777" w:rsidR="006C4F31" w:rsidRPr="00690A26" w:rsidRDefault="006C4F31" w:rsidP="006C4F31">
      <w:pPr>
        <w:pStyle w:val="PL"/>
        <w:rPr>
          <w:lang w:val="en-US"/>
        </w:rPr>
      </w:pPr>
      <w:r w:rsidRPr="00690A26">
        <w:rPr>
          <w:lang w:val="en-US"/>
        </w:rPr>
        <w:t xml:space="preserve">          description: PFD data</w:t>
      </w:r>
    </w:p>
    <w:p w14:paraId="40CFCE6F" w14:textId="77777777" w:rsidR="006C4F31" w:rsidRPr="00690A26" w:rsidRDefault="006C4F31" w:rsidP="006C4F31">
      <w:pPr>
        <w:pStyle w:val="PL"/>
        <w:rPr>
          <w:lang w:val="en-US"/>
        </w:rPr>
      </w:pPr>
      <w:r w:rsidRPr="00690A26">
        <w:rPr>
          <w:lang w:val="en-US"/>
        </w:rPr>
        <w:t xml:space="preserve">          content:</w:t>
      </w:r>
    </w:p>
    <w:p w14:paraId="7F2F47BF" w14:textId="77777777" w:rsidR="006C4F31" w:rsidRPr="00690A26" w:rsidRDefault="006C4F31" w:rsidP="006C4F31">
      <w:pPr>
        <w:pStyle w:val="PL"/>
        <w:rPr>
          <w:lang w:val="en-US"/>
        </w:rPr>
      </w:pPr>
      <w:r w:rsidRPr="00690A26">
        <w:rPr>
          <w:lang w:val="en-US"/>
        </w:rPr>
        <w:t xml:space="preserve">            application/json:</w:t>
      </w:r>
    </w:p>
    <w:p w14:paraId="53E058E8" w14:textId="77777777" w:rsidR="006C4F31" w:rsidRPr="00690A26" w:rsidRDefault="006C4F31" w:rsidP="006C4F31">
      <w:pPr>
        <w:pStyle w:val="PL"/>
        <w:rPr>
          <w:lang w:val="en-US"/>
        </w:rPr>
      </w:pPr>
      <w:r w:rsidRPr="00690A26">
        <w:rPr>
          <w:lang w:val="en-US"/>
        </w:rPr>
        <w:t xml:space="preserve">              schema:</w:t>
      </w:r>
    </w:p>
    <w:p w14:paraId="60BF931F" w14:textId="77777777" w:rsidR="006C4F31" w:rsidRPr="00690A26" w:rsidRDefault="006C4F31" w:rsidP="006C4F31">
      <w:pPr>
        <w:pStyle w:val="PL"/>
        <w:rPr>
          <w:lang w:val="en-US"/>
        </w:rPr>
      </w:pPr>
      <w:r w:rsidRPr="00690A26">
        <w:rPr>
          <w:lang w:val="en-US"/>
        </w:rPr>
        <w:t xml:space="preserve">                $ref: 'TS29510_Nnrf_NFManagement.yaml#/components/schemas/PfdData'</w:t>
      </w:r>
    </w:p>
    <w:p w14:paraId="307BFA1C" w14:textId="77777777" w:rsidR="006C4F31" w:rsidRPr="00690A26" w:rsidRDefault="006C4F31" w:rsidP="006C4F31">
      <w:pPr>
        <w:pStyle w:val="PL"/>
        <w:rPr>
          <w:lang w:val="en-US"/>
        </w:rPr>
      </w:pPr>
      <w:r w:rsidRPr="00690A26">
        <w:rPr>
          <w:lang w:val="en-US"/>
        </w:rPr>
        <w:t xml:space="preserve">        - name: data-set</w:t>
      </w:r>
    </w:p>
    <w:p w14:paraId="1F36C297" w14:textId="77777777" w:rsidR="006C4F31" w:rsidRPr="00690A26" w:rsidRDefault="006C4F31" w:rsidP="006C4F31">
      <w:pPr>
        <w:pStyle w:val="PL"/>
        <w:rPr>
          <w:lang w:val="en-US"/>
        </w:rPr>
      </w:pPr>
      <w:r w:rsidRPr="00690A26">
        <w:rPr>
          <w:lang w:val="en-US"/>
        </w:rPr>
        <w:t xml:space="preserve">          in: query</w:t>
      </w:r>
    </w:p>
    <w:p w14:paraId="12D3DA19" w14:textId="77777777" w:rsidR="006C4F31" w:rsidRPr="00690A26" w:rsidRDefault="006C4F31" w:rsidP="006C4F31">
      <w:pPr>
        <w:pStyle w:val="PL"/>
        <w:rPr>
          <w:lang w:val="en-US"/>
        </w:rPr>
      </w:pPr>
      <w:r w:rsidRPr="00690A26">
        <w:rPr>
          <w:lang w:val="en-US"/>
        </w:rPr>
        <w:t xml:space="preserve">          description: data set supported by the NF</w:t>
      </w:r>
    </w:p>
    <w:p w14:paraId="6462B03F" w14:textId="77777777" w:rsidR="006C4F31" w:rsidRPr="00690A26" w:rsidRDefault="006C4F31" w:rsidP="006C4F31">
      <w:pPr>
        <w:pStyle w:val="PL"/>
        <w:rPr>
          <w:lang w:val="en-US"/>
        </w:rPr>
      </w:pPr>
      <w:r w:rsidRPr="00690A26">
        <w:rPr>
          <w:lang w:val="en-US"/>
        </w:rPr>
        <w:t xml:space="preserve">          schema:</w:t>
      </w:r>
    </w:p>
    <w:p w14:paraId="39103F72" w14:textId="77777777" w:rsidR="006C4F31" w:rsidRPr="00690A26" w:rsidRDefault="006C4F31" w:rsidP="006C4F31">
      <w:pPr>
        <w:pStyle w:val="PL"/>
        <w:rPr>
          <w:lang w:val="en-US"/>
        </w:rPr>
      </w:pPr>
      <w:r w:rsidRPr="00690A26">
        <w:rPr>
          <w:lang w:val="en-US"/>
        </w:rPr>
        <w:t xml:space="preserve">            $ref: 'TS29510_Nnrf_NFManagement.yaml#/components/schemas/DataSetId'</w:t>
      </w:r>
    </w:p>
    <w:p w14:paraId="3F5EDB18" w14:textId="77777777" w:rsidR="006C4F31" w:rsidRPr="00690A26" w:rsidRDefault="006C4F31" w:rsidP="006C4F31">
      <w:pPr>
        <w:pStyle w:val="PL"/>
        <w:rPr>
          <w:lang w:val="en-US"/>
        </w:rPr>
      </w:pPr>
      <w:r w:rsidRPr="00690A26">
        <w:rPr>
          <w:lang w:val="en-US"/>
        </w:rPr>
        <w:t xml:space="preserve">        - name: routing-indicator</w:t>
      </w:r>
    </w:p>
    <w:p w14:paraId="35080A07" w14:textId="77777777" w:rsidR="006C4F31" w:rsidRPr="00690A26" w:rsidRDefault="006C4F31" w:rsidP="006C4F31">
      <w:pPr>
        <w:pStyle w:val="PL"/>
        <w:rPr>
          <w:lang w:val="en-US"/>
        </w:rPr>
      </w:pPr>
      <w:r w:rsidRPr="00690A26">
        <w:rPr>
          <w:lang w:val="en-US"/>
        </w:rPr>
        <w:t xml:space="preserve">          in: query</w:t>
      </w:r>
    </w:p>
    <w:p w14:paraId="10756E03" w14:textId="77777777" w:rsidR="006C4F31" w:rsidRPr="00690A26" w:rsidRDefault="006C4F31" w:rsidP="006C4F31">
      <w:pPr>
        <w:pStyle w:val="PL"/>
        <w:rPr>
          <w:lang w:val="en-US"/>
        </w:rPr>
      </w:pPr>
      <w:r w:rsidRPr="00690A26">
        <w:rPr>
          <w:lang w:val="en-US"/>
        </w:rPr>
        <w:t xml:space="preserve">          description: routing indicator in SUCI</w:t>
      </w:r>
    </w:p>
    <w:p w14:paraId="040A16CD" w14:textId="77777777" w:rsidR="006C4F31" w:rsidRPr="00690A26" w:rsidRDefault="006C4F31" w:rsidP="006C4F31">
      <w:pPr>
        <w:pStyle w:val="PL"/>
        <w:rPr>
          <w:lang w:val="en-US"/>
        </w:rPr>
      </w:pPr>
      <w:r w:rsidRPr="00690A26">
        <w:rPr>
          <w:lang w:val="en-US"/>
        </w:rPr>
        <w:t xml:space="preserve">          schema:</w:t>
      </w:r>
    </w:p>
    <w:p w14:paraId="1219624F" w14:textId="77777777" w:rsidR="006C4F31" w:rsidRPr="00690A26" w:rsidRDefault="006C4F31" w:rsidP="006C4F31">
      <w:pPr>
        <w:pStyle w:val="PL"/>
        <w:rPr>
          <w:lang w:val="en-US"/>
        </w:rPr>
      </w:pPr>
      <w:r w:rsidRPr="00690A26">
        <w:rPr>
          <w:lang w:val="en-US"/>
        </w:rPr>
        <w:t xml:space="preserve">            type: string</w:t>
      </w:r>
    </w:p>
    <w:p w14:paraId="72DD2E23" w14:textId="77777777" w:rsidR="006C4F31" w:rsidRPr="00690A26" w:rsidRDefault="006C4F31" w:rsidP="006C4F31">
      <w:pPr>
        <w:pStyle w:val="PL"/>
        <w:rPr>
          <w:lang w:val="en-US"/>
        </w:rPr>
      </w:pPr>
      <w:r w:rsidRPr="00690A26">
        <w:rPr>
          <w:lang w:val="en-US"/>
        </w:rPr>
        <w:t xml:space="preserve">            pattern: '^[0-9]{1,4}$'</w:t>
      </w:r>
    </w:p>
    <w:p w14:paraId="2A3FF2D2" w14:textId="77777777" w:rsidR="006C4F31" w:rsidRPr="00690A26" w:rsidRDefault="006C4F31" w:rsidP="006C4F31">
      <w:pPr>
        <w:pStyle w:val="PL"/>
        <w:rPr>
          <w:lang w:val="en-US"/>
        </w:rPr>
      </w:pPr>
      <w:r w:rsidRPr="00690A26">
        <w:rPr>
          <w:lang w:val="en-US"/>
        </w:rPr>
        <w:t xml:space="preserve">        - name: group-id-list</w:t>
      </w:r>
    </w:p>
    <w:p w14:paraId="725330BC" w14:textId="77777777" w:rsidR="006C4F31" w:rsidRPr="00690A26" w:rsidRDefault="006C4F31" w:rsidP="006C4F31">
      <w:pPr>
        <w:pStyle w:val="PL"/>
        <w:rPr>
          <w:lang w:val="en-US"/>
        </w:rPr>
      </w:pPr>
      <w:r w:rsidRPr="00690A26">
        <w:rPr>
          <w:lang w:val="en-US"/>
        </w:rPr>
        <w:t xml:space="preserve">          in: query</w:t>
      </w:r>
    </w:p>
    <w:p w14:paraId="7C81A350" w14:textId="77777777" w:rsidR="006C4F31" w:rsidRPr="00690A26" w:rsidRDefault="006C4F31" w:rsidP="006C4F31">
      <w:pPr>
        <w:pStyle w:val="PL"/>
      </w:pPr>
      <w:r w:rsidRPr="00690A26">
        <w:rPr>
          <w:lang w:val="en-US"/>
        </w:rPr>
        <w:t xml:space="preserve">          description: </w:t>
      </w:r>
      <w:r w:rsidRPr="00690A26">
        <w:t>Group IDs of the NFs being discovered</w:t>
      </w:r>
    </w:p>
    <w:p w14:paraId="1463408E" w14:textId="77777777" w:rsidR="006C4F31" w:rsidRPr="00690A26" w:rsidRDefault="006C4F31" w:rsidP="006C4F31">
      <w:pPr>
        <w:pStyle w:val="PL"/>
        <w:rPr>
          <w:lang w:val="en-US"/>
        </w:rPr>
      </w:pPr>
      <w:r w:rsidRPr="00690A26">
        <w:rPr>
          <w:lang w:val="en-US"/>
        </w:rPr>
        <w:t xml:space="preserve">          schema:</w:t>
      </w:r>
    </w:p>
    <w:p w14:paraId="3EB0513E" w14:textId="77777777" w:rsidR="006C4F31" w:rsidRPr="00690A26" w:rsidRDefault="006C4F31" w:rsidP="006C4F31">
      <w:pPr>
        <w:pStyle w:val="PL"/>
        <w:rPr>
          <w:lang w:val="en-US"/>
        </w:rPr>
      </w:pPr>
      <w:r w:rsidRPr="00690A26">
        <w:rPr>
          <w:lang w:val="en-US"/>
        </w:rPr>
        <w:t xml:space="preserve">            type: array</w:t>
      </w:r>
    </w:p>
    <w:p w14:paraId="0D298035" w14:textId="77777777" w:rsidR="006C4F31" w:rsidRPr="00690A26" w:rsidRDefault="006C4F31" w:rsidP="006C4F31">
      <w:pPr>
        <w:pStyle w:val="PL"/>
        <w:rPr>
          <w:lang w:val="en-US"/>
        </w:rPr>
      </w:pPr>
      <w:r w:rsidRPr="00690A26">
        <w:rPr>
          <w:lang w:val="en-US"/>
        </w:rPr>
        <w:t xml:space="preserve">            items:</w:t>
      </w:r>
    </w:p>
    <w:p w14:paraId="0C282C13" w14:textId="77777777" w:rsidR="006C4F31" w:rsidRPr="00690A26" w:rsidRDefault="006C4F31" w:rsidP="006C4F31">
      <w:pPr>
        <w:pStyle w:val="PL"/>
        <w:rPr>
          <w:lang w:val="en-US"/>
        </w:rPr>
      </w:pPr>
      <w:r w:rsidRPr="00690A26">
        <w:rPr>
          <w:lang w:val="en-US"/>
        </w:rPr>
        <w:t xml:space="preserve">              </w:t>
      </w:r>
      <w:r w:rsidRPr="00690A26">
        <w:t>$ref: 'TS29571_CommonData.yaml#/components/schemas/NfGroupId'</w:t>
      </w:r>
    </w:p>
    <w:p w14:paraId="7C2F9EEE" w14:textId="77777777" w:rsidR="006C4F31" w:rsidRPr="00690A26" w:rsidRDefault="006C4F31" w:rsidP="006C4F31">
      <w:pPr>
        <w:pStyle w:val="PL"/>
      </w:pPr>
      <w:r w:rsidRPr="00690A26">
        <w:rPr>
          <w:lang w:val="en-US"/>
        </w:rPr>
        <w:t xml:space="preserve">            </w:t>
      </w:r>
      <w:r w:rsidRPr="00690A26">
        <w:t>minItems: 1</w:t>
      </w:r>
    </w:p>
    <w:p w14:paraId="49F0FBFC" w14:textId="77777777" w:rsidR="006C4F31" w:rsidRPr="00690A26" w:rsidRDefault="006C4F31" w:rsidP="006C4F31">
      <w:pPr>
        <w:pStyle w:val="PL"/>
        <w:rPr>
          <w:lang w:val="en-US"/>
        </w:rPr>
      </w:pPr>
      <w:r w:rsidRPr="00690A26">
        <w:rPr>
          <w:lang w:val="en-US"/>
        </w:rPr>
        <w:t xml:space="preserve">          style: form</w:t>
      </w:r>
    </w:p>
    <w:p w14:paraId="3CFFBF33" w14:textId="77777777" w:rsidR="006C4F31" w:rsidRPr="00690A26" w:rsidRDefault="006C4F31" w:rsidP="006C4F31">
      <w:pPr>
        <w:pStyle w:val="PL"/>
        <w:rPr>
          <w:lang w:val="en-US"/>
        </w:rPr>
      </w:pPr>
      <w:r w:rsidRPr="00690A26">
        <w:rPr>
          <w:lang w:val="en-US"/>
        </w:rPr>
        <w:t xml:space="preserve">          explode: false</w:t>
      </w:r>
    </w:p>
    <w:p w14:paraId="3A56DA66" w14:textId="77777777" w:rsidR="006C4F31" w:rsidRPr="00690A26" w:rsidRDefault="006C4F31" w:rsidP="006C4F31">
      <w:pPr>
        <w:pStyle w:val="PL"/>
        <w:rPr>
          <w:lang w:val="en-US"/>
        </w:rPr>
      </w:pPr>
      <w:r w:rsidRPr="00690A26">
        <w:rPr>
          <w:lang w:val="en-US"/>
        </w:rPr>
        <w:t xml:space="preserve">        - name: dnai-list</w:t>
      </w:r>
    </w:p>
    <w:p w14:paraId="310550D9" w14:textId="77777777" w:rsidR="006C4F31" w:rsidRPr="00690A26" w:rsidRDefault="006C4F31" w:rsidP="006C4F31">
      <w:pPr>
        <w:pStyle w:val="PL"/>
        <w:rPr>
          <w:lang w:val="en-US"/>
        </w:rPr>
      </w:pPr>
      <w:r w:rsidRPr="00690A26">
        <w:rPr>
          <w:lang w:val="en-US"/>
        </w:rPr>
        <w:t xml:space="preserve">          in: query</w:t>
      </w:r>
    </w:p>
    <w:p w14:paraId="33FB6DD9" w14:textId="77777777" w:rsidR="006C4F31" w:rsidRPr="00690A26" w:rsidRDefault="006C4F31" w:rsidP="006C4F31">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FB1EF94" w14:textId="77777777" w:rsidR="006C4F31" w:rsidRPr="00690A26" w:rsidRDefault="006C4F31" w:rsidP="006C4F31">
      <w:pPr>
        <w:pStyle w:val="PL"/>
        <w:rPr>
          <w:lang w:val="en-US"/>
        </w:rPr>
      </w:pPr>
      <w:r w:rsidRPr="00690A26">
        <w:rPr>
          <w:lang w:val="en-US"/>
        </w:rPr>
        <w:t xml:space="preserve">          schema:</w:t>
      </w:r>
    </w:p>
    <w:p w14:paraId="7840E11F" w14:textId="77777777" w:rsidR="006C4F31" w:rsidRPr="00690A26" w:rsidRDefault="006C4F31" w:rsidP="006C4F31">
      <w:pPr>
        <w:pStyle w:val="PL"/>
        <w:rPr>
          <w:lang w:val="en-US"/>
        </w:rPr>
      </w:pPr>
      <w:r w:rsidRPr="00690A26">
        <w:rPr>
          <w:lang w:val="en-US"/>
        </w:rPr>
        <w:t xml:space="preserve">            type: array</w:t>
      </w:r>
    </w:p>
    <w:p w14:paraId="6C0952BA" w14:textId="77777777" w:rsidR="006C4F31" w:rsidRPr="00690A26" w:rsidRDefault="006C4F31" w:rsidP="006C4F31">
      <w:pPr>
        <w:pStyle w:val="PL"/>
        <w:rPr>
          <w:lang w:val="en-US"/>
        </w:rPr>
      </w:pPr>
      <w:r w:rsidRPr="00690A26">
        <w:rPr>
          <w:lang w:val="en-US"/>
        </w:rPr>
        <w:t xml:space="preserve">            items:</w:t>
      </w:r>
    </w:p>
    <w:p w14:paraId="3CB79C23"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#/components/schemas/Dnai'</w:t>
      </w:r>
    </w:p>
    <w:p w14:paraId="6AEDBA36" w14:textId="77777777" w:rsidR="006C4F31" w:rsidRPr="00690A26" w:rsidRDefault="006C4F31" w:rsidP="006C4F31">
      <w:pPr>
        <w:pStyle w:val="PL"/>
        <w:rPr>
          <w:lang w:val="en-US"/>
        </w:rPr>
      </w:pPr>
      <w:r w:rsidRPr="00690A26">
        <w:rPr>
          <w:lang w:val="en-US"/>
        </w:rPr>
        <w:t xml:space="preserve">            minItems: 1</w:t>
      </w:r>
    </w:p>
    <w:p w14:paraId="3D0D9F1B" w14:textId="77777777" w:rsidR="006C4F31" w:rsidRPr="00690A26" w:rsidRDefault="006C4F31" w:rsidP="006C4F31">
      <w:pPr>
        <w:pStyle w:val="PL"/>
        <w:rPr>
          <w:lang w:val="en-US"/>
        </w:rPr>
      </w:pPr>
      <w:r w:rsidRPr="00690A26">
        <w:rPr>
          <w:lang w:val="en-US"/>
        </w:rPr>
        <w:t xml:space="preserve">          style: form</w:t>
      </w:r>
    </w:p>
    <w:p w14:paraId="4E9DA174" w14:textId="77777777" w:rsidR="006C4F31" w:rsidRPr="00690A26" w:rsidRDefault="006C4F31" w:rsidP="006C4F31">
      <w:pPr>
        <w:pStyle w:val="PL"/>
        <w:rPr>
          <w:lang w:val="en-US"/>
        </w:rPr>
      </w:pPr>
      <w:r w:rsidRPr="00690A26">
        <w:rPr>
          <w:lang w:val="en-US"/>
        </w:rPr>
        <w:t xml:space="preserve">          explode: false</w:t>
      </w:r>
    </w:p>
    <w:p w14:paraId="1047C665" w14:textId="77777777" w:rsidR="006C4F31" w:rsidRPr="00690A26" w:rsidRDefault="006C4F31" w:rsidP="006C4F31">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C92CFB5" w14:textId="77777777" w:rsidR="006C4F31" w:rsidRPr="00690A26" w:rsidRDefault="006C4F31" w:rsidP="006C4F31">
      <w:pPr>
        <w:pStyle w:val="PL"/>
        <w:rPr>
          <w:lang w:val="en-US"/>
        </w:rPr>
      </w:pPr>
      <w:r w:rsidRPr="00690A26">
        <w:rPr>
          <w:lang w:val="en-US"/>
        </w:rPr>
        <w:t xml:space="preserve">          in: query</w:t>
      </w:r>
    </w:p>
    <w:p w14:paraId="17372361" w14:textId="77777777" w:rsidR="006C4F31" w:rsidRPr="00690A26" w:rsidRDefault="006C4F31" w:rsidP="006C4F3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95504CC" w14:textId="77777777" w:rsidR="006C4F31" w:rsidRPr="00690A26" w:rsidRDefault="006C4F31" w:rsidP="006C4F31">
      <w:pPr>
        <w:pStyle w:val="PL"/>
        <w:rPr>
          <w:lang w:val="en-US"/>
        </w:rPr>
      </w:pPr>
      <w:r w:rsidRPr="00690A26">
        <w:rPr>
          <w:lang w:val="en-US"/>
        </w:rPr>
        <w:t xml:space="preserve">          schema:</w:t>
      </w:r>
    </w:p>
    <w:p w14:paraId="0DA5E7AB" w14:textId="77777777" w:rsidR="006C4F31" w:rsidRPr="00690A26" w:rsidRDefault="006C4F31" w:rsidP="006C4F31">
      <w:pPr>
        <w:pStyle w:val="PL"/>
        <w:rPr>
          <w:lang w:val="en-US"/>
        </w:rPr>
      </w:pPr>
      <w:r w:rsidRPr="00690A26">
        <w:rPr>
          <w:lang w:val="en-US"/>
        </w:rPr>
        <w:t xml:space="preserve">            type: array</w:t>
      </w:r>
    </w:p>
    <w:p w14:paraId="30B551A1" w14:textId="77777777" w:rsidR="006C4F31" w:rsidRPr="00690A26" w:rsidRDefault="006C4F31" w:rsidP="006C4F31">
      <w:pPr>
        <w:pStyle w:val="PL"/>
        <w:rPr>
          <w:lang w:val="en-US" w:eastAsia="zh-CN"/>
        </w:rPr>
      </w:pPr>
      <w:r w:rsidRPr="00690A26">
        <w:rPr>
          <w:rFonts w:hint="eastAsia"/>
          <w:lang w:val="en-US" w:eastAsia="zh-CN"/>
        </w:rPr>
        <w:t xml:space="preserve"> </w:t>
      </w:r>
      <w:r w:rsidRPr="00690A26">
        <w:rPr>
          <w:lang w:val="en-US" w:eastAsia="zh-CN"/>
        </w:rPr>
        <w:t xml:space="preserve">           items:</w:t>
      </w:r>
    </w:p>
    <w:p w14:paraId="37096468" w14:textId="77777777" w:rsidR="006C4F31" w:rsidRPr="00690A26" w:rsidRDefault="006C4F31" w:rsidP="006C4F3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5DB83A" w14:textId="77777777" w:rsidR="006C4F31" w:rsidRPr="00690A26" w:rsidRDefault="006C4F31" w:rsidP="006C4F3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C719017" w14:textId="77777777" w:rsidR="006C4F31" w:rsidRPr="00690A26" w:rsidRDefault="006C4F31" w:rsidP="006C4F31">
      <w:pPr>
        <w:pStyle w:val="PL"/>
        <w:rPr>
          <w:lang w:val="en-US"/>
        </w:rPr>
      </w:pPr>
      <w:r w:rsidRPr="00690A26">
        <w:rPr>
          <w:lang w:val="en-US"/>
        </w:rPr>
        <w:t xml:space="preserve">          style: form</w:t>
      </w:r>
    </w:p>
    <w:p w14:paraId="5BB1A87B" w14:textId="77777777" w:rsidR="006C4F31" w:rsidRPr="00690A26" w:rsidRDefault="006C4F31" w:rsidP="006C4F31">
      <w:pPr>
        <w:pStyle w:val="PL"/>
        <w:rPr>
          <w:lang w:val="en-US"/>
        </w:rPr>
      </w:pPr>
      <w:r w:rsidRPr="00690A26">
        <w:rPr>
          <w:lang w:val="en-US"/>
        </w:rPr>
        <w:t xml:space="preserve">          explode: false</w:t>
      </w:r>
    </w:p>
    <w:p w14:paraId="499966B3" w14:textId="77777777" w:rsidR="006C4F31" w:rsidRPr="00690A26" w:rsidRDefault="006C4F31" w:rsidP="006C4F31">
      <w:pPr>
        <w:pStyle w:val="PL"/>
        <w:rPr>
          <w:lang w:val="en-US"/>
        </w:rPr>
      </w:pPr>
      <w:r w:rsidRPr="00690A26">
        <w:rPr>
          <w:lang w:val="en-US"/>
        </w:rPr>
        <w:t xml:space="preserve">        - name: event-id-list</w:t>
      </w:r>
    </w:p>
    <w:p w14:paraId="1D05D013" w14:textId="77777777" w:rsidR="006C4F31" w:rsidRPr="00690A26" w:rsidRDefault="006C4F31" w:rsidP="006C4F31">
      <w:pPr>
        <w:pStyle w:val="PL"/>
        <w:rPr>
          <w:lang w:val="en-US"/>
        </w:rPr>
      </w:pPr>
      <w:r w:rsidRPr="00690A26">
        <w:rPr>
          <w:lang w:val="en-US"/>
        </w:rPr>
        <w:t xml:space="preserve">          in: query</w:t>
      </w:r>
    </w:p>
    <w:p w14:paraId="030C23BA" w14:textId="77777777" w:rsidR="006C4F31" w:rsidRPr="00690A26" w:rsidRDefault="006C4F31" w:rsidP="006C4F31">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3C33A3D" w14:textId="77777777" w:rsidR="006C4F31" w:rsidRPr="00690A26" w:rsidRDefault="006C4F31" w:rsidP="006C4F31">
      <w:pPr>
        <w:pStyle w:val="PL"/>
        <w:rPr>
          <w:lang w:val="en-US"/>
        </w:rPr>
      </w:pPr>
      <w:r w:rsidRPr="00690A26">
        <w:rPr>
          <w:lang w:val="en-US"/>
        </w:rPr>
        <w:t xml:space="preserve">          schema:</w:t>
      </w:r>
    </w:p>
    <w:p w14:paraId="739DFB52" w14:textId="77777777" w:rsidR="006C4F31" w:rsidRPr="00690A26" w:rsidRDefault="006C4F31" w:rsidP="006C4F31">
      <w:pPr>
        <w:pStyle w:val="PL"/>
        <w:rPr>
          <w:lang w:val="en-US"/>
        </w:rPr>
      </w:pPr>
      <w:r w:rsidRPr="00690A26">
        <w:rPr>
          <w:lang w:val="en-US"/>
        </w:rPr>
        <w:t xml:space="preserve">            type: array</w:t>
      </w:r>
    </w:p>
    <w:p w14:paraId="0EBF5C5D" w14:textId="77777777" w:rsidR="006C4F31" w:rsidRPr="00690A26" w:rsidRDefault="006C4F31" w:rsidP="006C4F31">
      <w:pPr>
        <w:pStyle w:val="PL"/>
        <w:rPr>
          <w:lang w:val="en-US"/>
        </w:rPr>
      </w:pPr>
      <w:r w:rsidRPr="00690A26">
        <w:rPr>
          <w:lang w:val="en-US"/>
        </w:rPr>
        <w:t xml:space="preserve">            items:</w:t>
      </w:r>
    </w:p>
    <w:p w14:paraId="5E470F69" w14:textId="77777777" w:rsidR="006C4F31" w:rsidRPr="00690A26" w:rsidRDefault="006C4F31" w:rsidP="006C4F31">
      <w:pPr>
        <w:pStyle w:val="PL"/>
        <w:rPr>
          <w:lang w:val="en-US"/>
        </w:rPr>
      </w:pPr>
      <w:r w:rsidRPr="00690A26">
        <w:rPr>
          <w:lang w:val="en-US"/>
        </w:rPr>
        <w:t xml:space="preserve">              </w:t>
      </w:r>
      <w:r w:rsidRPr="00690A26">
        <w:t>$ref: 'TS29520_Nnwdaf_AnalyticsInfo.yaml#/components/schemas/EventId'</w:t>
      </w:r>
    </w:p>
    <w:p w14:paraId="67270EC0" w14:textId="77777777" w:rsidR="006C4F31" w:rsidRPr="00690A26" w:rsidRDefault="006C4F31" w:rsidP="006C4F3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06DD342" w14:textId="77777777" w:rsidR="006C4F31" w:rsidRPr="00690A26" w:rsidRDefault="006C4F31" w:rsidP="006C4F31">
      <w:pPr>
        <w:pStyle w:val="PL"/>
        <w:rPr>
          <w:lang w:val="en-US"/>
        </w:rPr>
      </w:pPr>
      <w:r w:rsidRPr="00690A26">
        <w:rPr>
          <w:lang w:val="en-US"/>
        </w:rPr>
        <w:t xml:space="preserve">          style: form</w:t>
      </w:r>
    </w:p>
    <w:p w14:paraId="704E8050" w14:textId="77777777" w:rsidR="006C4F31" w:rsidRPr="00690A26" w:rsidRDefault="006C4F31" w:rsidP="006C4F31">
      <w:pPr>
        <w:pStyle w:val="PL"/>
        <w:rPr>
          <w:lang w:val="en-US"/>
        </w:rPr>
      </w:pPr>
      <w:r w:rsidRPr="00690A26">
        <w:rPr>
          <w:lang w:val="en-US"/>
        </w:rPr>
        <w:t xml:space="preserve">          explode: false</w:t>
      </w:r>
    </w:p>
    <w:p w14:paraId="0E9D6823" w14:textId="77777777" w:rsidR="006C4F31" w:rsidRPr="00690A26" w:rsidRDefault="006C4F31" w:rsidP="006C4F31">
      <w:pPr>
        <w:pStyle w:val="PL"/>
        <w:rPr>
          <w:lang w:val="en-US"/>
        </w:rPr>
      </w:pPr>
      <w:r w:rsidRPr="00690A26">
        <w:rPr>
          <w:lang w:val="en-US"/>
        </w:rPr>
        <w:t xml:space="preserve">        - name: nwdaf-event-list</w:t>
      </w:r>
    </w:p>
    <w:p w14:paraId="47B0CFEB" w14:textId="77777777" w:rsidR="006C4F31" w:rsidRPr="00690A26" w:rsidRDefault="006C4F31" w:rsidP="006C4F31">
      <w:pPr>
        <w:pStyle w:val="PL"/>
        <w:rPr>
          <w:lang w:val="en-US"/>
        </w:rPr>
      </w:pPr>
      <w:r w:rsidRPr="00690A26">
        <w:rPr>
          <w:lang w:val="en-US"/>
        </w:rPr>
        <w:t xml:space="preserve">          in: query</w:t>
      </w:r>
    </w:p>
    <w:p w14:paraId="652555F7" w14:textId="77777777" w:rsidR="006C4F31" w:rsidRPr="00690A26" w:rsidRDefault="006C4F31" w:rsidP="006C4F31">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45FDEA3" w14:textId="77777777" w:rsidR="006C4F31" w:rsidRPr="00690A26" w:rsidRDefault="006C4F31" w:rsidP="006C4F31">
      <w:pPr>
        <w:pStyle w:val="PL"/>
        <w:rPr>
          <w:lang w:val="en-US"/>
        </w:rPr>
      </w:pPr>
      <w:r w:rsidRPr="00690A26">
        <w:rPr>
          <w:lang w:val="en-US"/>
        </w:rPr>
        <w:t xml:space="preserve">          schema:</w:t>
      </w:r>
    </w:p>
    <w:p w14:paraId="4CED015C" w14:textId="77777777" w:rsidR="006C4F31" w:rsidRPr="00690A26" w:rsidRDefault="006C4F31" w:rsidP="006C4F3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B5A00B6" w14:textId="77777777" w:rsidR="006C4F31" w:rsidRPr="00690A26" w:rsidRDefault="006C4F31" w:rsidP="006C4F3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A1B3D" w14:textId="77777777" w:rsidR="006C4F31" w:rsidRPr="00690A26" w:rsidRDefault="006C4F31" w:rsidP="006C4F3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853B3D2" w14:textId="77777777" w:rsidR="006C4F31" w:rsidRPr="00690A26" w:rsidRDefault="006C4F31" w:rsidP="006C4F31">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3E267620" w14:textId="77777777" w:rsidR="006C4F31" w:rsidRPr="00690A26" w:rsidRDefault="006C4F31" w:rsidP="006C4F31">
      <w:pPr>
        <w:pStyle w:val="PL"/>
        <w:rPr>
          <w:lang w:val="en-US"/>
        </w:rPr>
      </w:pPr>
      <w:r w:rsidRPr="00690A26">
        <w:rPr>
          <w:lang w:val="en-US"/>
        </w:rPr>
        <w:t xml:space="preserve">          style: form</w:t>
      </w:r>
    </w:p>
    <w:p w14:paraId="648E86C2" w14:textId="77777777" w:rsidR="006C4F31" w:rsidRPr="00690A26" w:rsidRDefault="006C4F31" w:rsidP="006C4F31">
      <w:pPr>
        <w:pStyle w:val="PL"/>
        <w:rPr>
          <w:lang w:val="en-US"/>
        </w:rPr>
      </w:pPr>
      <w:r w:rsidRPr="00690A26">
        <w:rPr>
          <w:lang w:val="en-US"/>
        </w:rPr>
        <w:t xml:space="preserve">          explode: false</w:t>
      </w:r>
    </w:p>
    <w:p w14:paraId="4AD4B836" w14:textId="77777777" w:rsidR="006C4F31" w:rsidRPr="00690A26" w:rsidRDefault="006C4F31" w:rsidP="006C4F31">
      <w:pPr>
        <w:pStyle w:val="PL"/>
        <w:rPr>
          <w:lang w:val="en-US"/>
        </w:rPr>
      </w:pPr>
      <w:r w:rsidRPr="00690A26">
        <w:rPr>
          <w:lang w:val="en-US"/>
        </w:rPr>
        <w:t xml:space="preserve">        - name: supported-features</w:t>
      </w:r>
    </w:p>
    <w:p w14:paraId="5DABD37F" w14:textId="77777777" w:rsidR="006C4F31" w:rsidRPr="00690A26" w:rsidRDefault="006C4F31" w:rsidP="006C4F31">
      <w:pPr>
        <w:pStyle w:val="PL"/>
        <w:rPr>
          <w:lang w:val="en-US"/>
        </w:rPr>
      </w:pPr>
      <w:r w:rsidRPr="00690A26">
        <w:rPr>
          <w:lang w:val="en-US"/>
        </w:rPr>
        <w:t xml:space="preserve">          in: query</w:t>
      </w:r>
    </w:p>
    <w:p w14:paraId="23DD8DD9" w14:textId="77777777" w:rsidR="006C4F31" w:rsidRPr="00690A26" w:rsidRDefault="006C4F31" w:rsidP="006C4F31">
      <w:pPr>
        <w:pStyle w:val="PL"/>
        <w:rPr>
          <w:lang w:val="en-US"/>
        </w:rPr>
      </w:pPr>
      <w:r w:rsidRPr="00690A26">
        <w:rPr>
          <w:lang w:val="en-US"/>
        </w:rPr>
        <w:t xml:space="preserve">          description: Features required to be supported by the target NF</w:t>
      </w:r>
    </w:p>
    <w:p w14:paraId="05978817" w14:textId="77777777" w:rsidR="006C4F31" w:rsidRPr="00690A26" w:rsidRDefault="006C4F31" w:rsidP="006C4F31">
      <w:pPr>
        <w:pStyle w:val="PL"/>
        <w:rPr>
          <w:lang w:val="en-US"/>
        </w:rPr>
      </w:pPr>
      <w:r w:rsidRPr="00690A26">
        <w:rPr>
          <w:lang w:val="en-US"/>
        </w:rPr>
        <w:t xml:space="preserve">          schema:</w:t>
      </w:r>
    </w:p>
    <w:p w14:paraId="214C8E0F" w14:textId="77777777" w:rsidR="006C4F31" w:rsidRPr="00690A26" w:rsidRDefault="006C4F31" w:rsidP="006C4F31">
      <w:pPr>
        <w:pStyle w:val="PL"/>
        <w:rPr>
          <w:lang w:val="en-US"/>
        </w:rPr>
      </w:pPr>
      <w:r w:rsidRPr="00690A26">
        <w:rPr>
          <w:lang w:val="en-US"/>
        </w:rPr>
        <w:t xml:space="preserve">            $ref: 'TS29571_CommonData.yaml#/components/schemas/SupportedFeatures'</w:t>
      </w:r>
    </w:p>
    <w:p w14:paraId="10F295AA" w14:textId="77777777" w:rsidR="006C4F31" w:rsidRPr="00690A26" w:rsidRDefault="006C4F31" w:rsidP="006C4F31">
      <w:pPr>
        <w:pStyle w:val="PL"/>
        <w:rPr>
          <w:lang w:val="en-US"/>
        </w:rPr>
      </w:pPr>
      <w:r w:rsidRPr="00690A26">
        <w:rPr>
          <w:lang w:val="en-US"/>
        </w:rPr>
        <w:t xml:space="preserve">        - name: upf-iwk-eps-ind</w:t>
      </w:r>
    </w:p>
    <w:p w14:paraId="456467C9" w14:textId="77777777" w:rsidR="006C4F31" w:rsidRPr="00690A26" w:rsidRDefault="006C4F31" w:rsidP="006C4F31">
      <w:pPr>
        <w:pStyle w:val="PL"/>
        <w:rPr>
          <w:lang w:val="en-US"/>
        </w:rPr>
      </w:pPr>
      <w:r w:rsidRPr="00690A26">
        <w:rPr>
          <w:lang w:val="en-US"/>
        </w:rPr>
        <w:t xml:space="preserve">          in: query</w:t>
      </w:r>
    </w:p>
    <w:p w14:paraId="37EE595F" w14:textId="77777777" w:rsidR="006C4F31" w:rsidRPr="00690A26" w:rsidRDefault="006C4F31" w:rsidP="006C4F31">
      <w:pPr>
        <w:pStyle w:val="PL"/>
        <w:rPr>
          <w:lang w:val="en-US"/>
        </w:rPr>
      </w:pPr>
      <w:r w:rsidRPr="00690A26">
        <w:rPr>
          <w:lang w:val="en-US"/>
        </w:rPr>
        <w:t xml:space="preserve">          description: UPF supporting interworking with EPS or not</w:t>
      </w:r>
    </w:p>
    <w:p w14:paraId="4DE752B3" w14:textId="77777777" w:rsidR="006C4F31" w:rsidRPr="00690A26" w:rsidRDefault="006C4F31" w:rsidP="006C4F31">
      <w:pPr>
        <w:pStyle w:val="PL"/>
        <w:rPr>
          <w:lang w:val="en-US"/>
        </w:rPr>
      </w:pPr>
      <w:r w:rsidRPr="00690A26">
        <w:rPr>
          <w:lang w:val="en-US"/>
        </w:rPr>
        <w:t xml:space="preserve">          schema:</w:t>
      </w:r>
    </w:p>
    <w:p w14:paraId="3E5C77EA" w14:textId="77777777" w:rsidR="006C4F31" w:rsidRPr="00690A26" w:rsidRDefault="006C4F31" w:rsidP="006C4F31">
      <w:pPr>
        <w:pStyle w:val="PL"/>
        <w:rPr>
          <w:lang w:val="en-US"/>
        </w:rPr>
      </w:pPr>
      <w:r w:rsidRPr="00690A26">
        <w:t xml:space="preserve">            type: boolean</w:t>
      </w:r>
    </w:p>
    <w:p w14:paraId="7C713282" w14:textId="77777777" w:rsidR="006C4F31" w:rsidRPr="00690A26" w:rsidRDefault="006C4F31" w:rsidP="006C4F31">
      <w:pPr>
        <w:pStyle w:val="PL"/>
      </w:pPr>
      <w:r w:rsidRPr="00690A26">
        <w:rPr>
          <w:lang w:val="en-US"/>
        </w:rPr>
        <w:t xml:space="preserve">        - name: </w:t>
      </w:r>
      <w:r w:rsidRPr="00690A26">
        <w:rPr>
          <w:rFonts w:hint="eastAsia"/>
        </w:rPr>
        <w:t>chf-supported-plmn</w:t>
      </w:r>
    </w:p>
    <w:p w14:paraId="1DAB91A6" w14:textId="77777777" w:rsidR="006C4F31" w:rsidRPr="00690A26" w:rsidRDefault="006C4F31" w:rsidP="006C4F31">
      <w:pPr>
        <w:pStyle w:val="PL"/>
      </w:pPr>
      <w:r w:rsidRPr="00690A26">
        <w:t xml:space="preserve">          in: query</w:t>
      </w:r>
    </w:p>
    <w:p w14:paraId="59FF60D9" w14:textId="77777777" w:rsidR="006C4F31" w:rsidRPr="00690A26" w:rsidRDefault="006C4F31" w:rsidP="006C4F31">
      <w:pPr>
        <w:pStyle w:val="PL"/>
      </w:pPr>
      <w:r w:rsidRPr="00690A26">
        <w:t xml:space="preserve">          description: PLMN ID supported by a CHF</w:t>
      </w:r>
    </w:p>
    <w:p w14:paraId="353352FA" w14:textId="77777777" w:rsidR="006C4F31" w:rsidRPr="00690A26" w:rsidRDefault="006C4F31" w:rsidP="006C4F31">
      <w:pPr>
        <w:pStyle w:val="PL"/>
        <w:rPr>
          <w:lang w:val="en-US"/>
        </w:rPr>
      </w:pPr>
      <w:r w:rsidRPr="00690A26">
        <w:rPr>
          <w:lang w:val="en-US"/>
        </w:rPr>
        <w:t xml:space="preserve">          content:</w:t>
      </w:r>
    </w:p>
    <w:p w14:paraId="0D031B1D" w14:textId="77777777" w:rsidR="006C4F31" w:rsidRPr="00690A26" w:rsidRDefault="006C4F31" w:rsidP="006C4F31">
      <w:pPr>
        <w:pStyle w:val="PL"/>
        <w:rPr>
          <w:lang w:val="en-US"/>
        </w:rPr>
      </w:pPr>
      <w:r w:rsidRPr="00690A26">
        <w:rPr>
          <w:lang w:val="en-US"/>
        </w:rPr>
        <w:t xml:space="preserve">            application/json:</w:t>
      </w:r>
    </w:p>
    <w:p w14:paraId="4B33D64A" w14:textId="77777777" w:rsidR="006C4F31" w:rsidRPr="00690A26" w:rsidRDefault="006C4F31" w:rsidP="006C4F31">
      <w:pPr>
        <w:pStyle w:val="PL"/>
      </w:pPr>
      <w:r w:rsidRPr="00690A26">
        <w:t xml:space="preserve">              schema:</w:t>
      </w:r>
    </w:p>
    <w:p w14:paraId="1EB0BBE9" w14:textId="77777777" w:rsidR="006C4F31" w:rsidRPr="00690A26" w:rsidRDefault="006C4F31" w:rsidP="006C4F31">
      <w:pPr>
        <w:pStyle w:val="PL"/>
        <w:rPr>
          <w:lang w:val="en-US"/>
        </w:rPr>
      </w:pPr>
      <w:r w:rsidRPr="00690A26">
        <w:t xml:space="preserve">                $ref: </w:t>
      </w:r>
      <w:r w:rsidRPr="00690A26">
        <w:rPr>
          <w:lang w:val="en-US"/>
        </w:rPr>
        <w:t>'TS29571_CommonData.yaml#/components/schemas/PlmnId'</w:t>
      </w:r>
    </w:p>
    <w:p w14:paraId="7D25AA1D" w14:textId="77777777" w:rsidR="006C4F31" w:rsidRPr="00690A26" w:rsidRDefault="006C4F31" w:rsidP="006C4F31">
      <w:pPr>
        <w:pStyle w:val="PL"/>
        <w:rPr>
          <w:lang w:val="en-US"/>
        </w:rPr>
      </w:pPr>
      <w:r w:rsidRPr="00690A26">
        <w:rPr>
          <w:lang w:val="en-US"/>
        </w:rPr>
        <w:t xml:space="preserve">        - name: preferred-locality</w:t>
      </w:r>
    </w:p>
    <w:p w14:paraId="28FC1DE3" w14:textId="77777777" w:rsidR="006C4F31" w:rsidRPr="00690A26" w:rsidRDefault="006C4F31" w:rsidP="006C4F31">
      <w:pPr>
        <w:pStyle w:val="PL"/>
        <w:rPr>
          <w:lang w:val="en-US"/>
        </w:rPr>
      </w:pPr>
      <w:r w:rsidRPr="00690A26">
        <w:rPr>
          <w:lang w:val="en-US"/>
        </w:rPr>
        <w:t xml:space="preserve">          in: query</w:t>
      </w:r>
    </w:p>
    <w:p w14:paraId="6B1350F9" w14:textId="77777777" w:rsidR="006C4F31" w:rsidRPr="00690A26" w:rsidRDefault="006C4F31" w:rsidP="006C4F31">
      <w:pPr>
        <w:pStyle w:val="PL"/>
        <w:rPr>
          <w:lang w:val="en-US"/>
        </w:rPr>
      </w:pPr>
      <w:r w:rsidRPr="00690A26">
        <w:rPr>
          <w:lang w:val="en-US"/>
        </w:rPr>
        <w:t xml:space="preserve">          description: preferred target NF location</w:t>
      </w:r>
    </w:p>
    <w:p w14:paraId="5F16538C" w14:textId="77777777" w:rsidR="006C4F31" w:rsidRPr="00690A26" w:rsidRDefault="006C4F31" w:rsidP="006C4F31">
      <w:pPr>
        <w:pStyle w:val="PL"/>
        <w:rPr>
          <w:lang w:val="en-US"/>
        </w:rPr>
      </w:pPr>
      <w:r w:rsidRPr="00690A26">
        <w:rPr>
          <w:lang w:val="en-US"/>
        </w:rPr>
        <w:t xml:space="preserve">          schema:</w:t>
      </w:r>
    </w:p>
    <w:p w14:paraId="768FFBB2" w14:textId="77777777" w:rsidR="006C4F31" w:rsidRPr="00690A26" w:rsidRDefault="006C4F31" w:rsidP="006C4F31">
      <w:pPr>
        <w:pStyle w:val="PL"/>
        <w:rPr>
          <w:lang w:val="en-US"/>
        </w:rPr>
      </w:pPr>
      <w:r w:rsidRPr="00690A26">
        <w:rPr>
          <w:lang w:val="en-US"/>
        </w:rPr>
        <w:t xml:space="preserve">            type: string</w:t>
      </w:r>
    </w:p>
    <w:p w14:paraId="0CB7D3B4" w14:textId="77777777" w:rsidR="006C4F31" w:rsidRPr="00690A26" w:rsidRDefault="006C4F31" w:rsidP="006C4F3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3415392" w14:textId="77777777" w:rsidR="006C4F31" w:rsidRPr="00690A26" w:rsidRDefault="006C4F31" w:rsidP="006C4F31">
      <w:pPr>
        <w:pStyle w:val="PL"/>
        <w:rPr>
          <w:lang w:val="en-US"/>
        </w:rPr>
      </w:pPr>
      <w:r w:rsidRPr="00690A26">
        <w:rPr>
          <w:lang w:val="en-US"/>
        </w:rPr>
        <w:t xml:space="preserve">          in: query</w:t>
      </w:r>
    </w:p>
    <w:p w14:paraId="7C2FBDD6" w14:textId="77777777" w:rsidR="006C4F31" w:rsidRPr="00690A26" w:rsidRDefault="006C4F31" w:rsidP="006C4F31">
      <w:pPr>
        <w:pStyle w:val="PL"/>
        <w:rPr>
          <w:lang w:val="en-US"/>
        </w:rPr>
      </w:pPr>
      <w:r w:rsidRPr="00690A26">
        <w:rPr>
          <w:lang w:val="en-US"/>
        </w:rPr>
        <w:t xml:space="preserve">          description: AccessType supported by the target NF</w:t>
      </w:r>
    </w:p>
    <w:p w14:paraId="4E92A49E" w14:textId="77777777" w:rsidR="006C4F31" w:rsidRPr="00690A26" w:rsidRDefault="006C4F31" w:rsidP="006C4F31">
      <w:pPr>
        <w:pStyle w:val="PL"/>
        <w:rPr>
          <w:lang w:val="en-US"/>
        </w:rPr>
      </w:pPr>
      <w:r w:rsidRPr="00690A26">
        <w:rPr>
          <w:lang w:val="en-US"/>
        </w:rPr>
        <w:t xml:space="preserve">          schema:</w:t>
      </w:r>
    </w:p>
    <w:p w14:paraId="6AC22520" w14:textId="77777777" w:rsidR="006C4F31" w:rsidRPr="00690A26" w:rsidRDefault="006C4F31" w:rsidP="006C4F31">
      <w:pPr>
        <w:pStyle w:val="PL"/>
        <w:rPr>
          <w:lang w:val="en-US"/>
        </w:rPr>
      </w:pPr>
      <w:r w:rsidRPr="00690A26">
        <w:rPr>
          <w:lang w:val="en-US"/>
        </w:rPr>
        <w:t xml:space="preserve">            $ref: 'TS29571_CommonData.yaml#/components/schemas/AccessType'</w:t>
      </w:r>
    </w:p>
    <w:p w14:paraId="351733C3" w14:textId="77777777" w:rsidR="006C4F31" w:rsidRPr="00690A26" w:rsidRDefault="006C4F31" w:rsidP="006C4F31">
      <w:pPr>
        <w:pStyle w:val="PL"/>
      </w:pPr>
      <w:r w:rsidRPr="00690A26">
        <w:t xml:space="preserve">        - name: limit</w:t>
      </w:r>
    </w:p>
    <w:p w14:paraId="56299256" w14:textId="77777777" w:rsidR="006C4F31" w:rsidRPr="00690A26" w:rsidRDefault="006C4F31" w:rsidP="006C4F31">
      <w:pPr>
        <w:pStyle w:val="PL"/>
      </w:pPr>
      <w:r w:rsidRPr="00690A26">
        <w:t xml:space="preserve">          in: query</w:t>
      </w:r>
    </w:p>
    <w:p w14:paraId="13DFC68F" w14:textId="77777777" w:rsidR="006C4F31" w:rsidRPr="00690A26" w:rsidRDefault="006C4F31" w:rsidP="006C4F31">
      <w:pPr>
        <w:pStyle w:val="PL"/>
      </w:pPr>
      <w:r w:rsidRPr="00690A26">
        <w:t xml:space="preserve">          description: Maximum number of NFProfiles to return in the response</w:t>
      </w:r>
    </w:p>
    <w:p w14:paraId="0AD12336" w14:textId="77777777" w:rsidR="006C4F31" w:rsidRPr="00690A26" w:rsidRDefault="006C4F31" w:rsidP="006C4F31">
      <w:pPr>
        <w:pStyle w:val="PL"/>
      </w:pPr>
      <w:r w:rsidRPr="00690A26">
        <w:t xml:space="preserve">          required: false</w:t>
      </w:r>
    </w:p>
    <w:p w14:paraId="14407821" w14:textId="77777777" w:rsidR="006C4F31" w:rsidRPr="00690A26" w:rsidRDefault="006C4F31" w:rsidP="006C4F31">
      <w:pPr>
        <w:pStyle w:val="PL"/>
      </w:pPr>
      <w:r w:rsidRPr="00690A26">
        <w:t xml:space="preserve">          schema:</w:t>
      </w:r>
    </w:p>
    <w:p w14:paraId="084D5598" w14:textId="77777777" w:rsidR="006C4F31" w:rsidRPr="00690A26" w:rsidRDefault="006C4F31" w:rsidP="006C4F31">
      <w:pPr>
        <w:pStyle w:val="PL"/>
      </w:pPr>
      <w:r w:rsidRPr="00690A26">
        <w:t xml:space="preserve">            type: integer</w:t>
      </w:r>
    </w:p>
    <w:p w14:paraId="19D96643" w14:textId="77777777" w:rsidR="006C4F31" w:rsidRPr="00690A26" w:rsidRDefault="006C4F31" w:rsidP="006C4F31">
      <w:pPr>
        <w:pStyle w:val="PL"/>
        <w:rPr>
          <w:lang w:val="en-US"/>
        </w:rPr>
      </w:pPr>
      <w:r w:rsidRPr="00690A26">
        <w:t xml:space="preserve">            </w:t>
      </w:r>
      <w:r w:rsidRPr="00690A26">
        <w:rPr>
          <w:lang w:val="en-US"/>
        </w:rPr>
        <w:t>minimum: 1</w:t>
      </w:r>
    </w:p>
    <w:p w14:paraId="4434DB1A" w14:textId="77777777" w:rsidR="006C4F31" w:rsidRPr="00690A26" w:rsidRDefault="006C4F31" w:rsidP="006C4F31">
      <w:pPr>
        <w:pStyle w:val="PL"/>
        <w:rPr>
          <w:lang w:val="en-US"/>
        </w:rPr>
      </w:pPr>
      <w:r w:rsidRPr="00690A26">
        <w:rPr>
          <w:lang w:val="en-US"/>
        </w:rPr>
        <w:t xml:space="preserve">        - name: required-features</w:t>
      </w:r>
    </w:p>
    <w:p w14:paraId="3AC64837" w14:textId="77777777" w:rsidR="006C4F31" w:rsidRPr="00690A26" w:rsidRDefault="006C4F31" w:rsidP="006C4F31">
      <w:pPr>
        <w:pStyle w:val="PL"/>
        <w:rPr>
          <w:lang w:val="en-US"/>
        </w:rPr>
      </w:pPr>
      <w:r w:rsidRPr="00690A26">
        <w:rPr>
          <w:lang w:val="en-US"/>
        </w:rPr>
        <w:t xml:space="preserve">          in: query</w:t>
      </w:r>
    </w:p>
    <w:p w14:paraId="63CD42AA" w14:textId="77777777" w:rsidR="006C4F31" w:rsidRPr="00690A26" w:rsidRDefault="006C4F31" w:rsidP="006C4F31">
      <w:pPr>
        <w:pStyle w:val="PL"/>
        <w:rPr>
          <w:lang w:val="en-US"/>
        </w:rPr>
      </w:pPr>
      <w:r w:rsidRPr="00690A26">
        <w:rPr>
          <w:lang w:val="en-US"/>
        </w:rPr>
        <w:t xml:space="preserve">          description: Features required to be supported by the target NF</w:t>
      </w:r>
    </w:p>
    <w:p w14:paraId="5483680C" w14:textId="77777777" w:rsidR="006C4F31" w:rsidRPr="00690A26" w:rsidRDefault="006C4F31" w:rsidP="006C4F31">
      <w:pPr>
        <w:pStyle w:val="PL"/>
        <w:rPr>
          <w:lang w:val="en-US"/>
        </w:rPr>
      </w:pPr>
      <w:r w:rsidRPr="00690A26">
        <w:rPr>
          <w:lang w:val="en-US"/>
        </w:rPr>
        <w:t xml:space="preserve">          schema:</w:t>
      </w:r>
    </w:p>
    <w:p w14:paraId="503B6A9A" w14:textId="77777777" w:rsidR="006C4F31" w:rsidRPr="00690A26" w:rsidRDefault="006C4F31" w:rsidP="006C4F31">
      <w:pPr>
        <w:pStyle w:val="PL"/>
        <w:rPr>
          <w:lang w:val="en-US"/>
        </w:rPr>
      </w:pPr>
      <w:r w:rsidRPr="00690A26">
        <w:rPr>
          <w:lang w:val="en-US"/>
        </w:rPr>
        <w:t xml:space="preserve">            type: array</w:t>
      </w:r>
    </w:p>
    <w:p w14:paraId="12757269" w14:textId="77777777" w:rsidR="006C4F31" w:rsidRPr="00690A26" w:rsidRDefault="006C4F31" w:rsidP="006C4F31">
      <w:pPr>
        <w:pStyle w:val="PL"/>
        <w:rPr>
          <w:lang w:val="en-US"/>
        </w:rPr>
      </w:pPr>
      <w:r w:rsidRPr="00690A26">
        <w:rPr>
          <w:lang w:val="en-US"/>
        </w:rPr>
        <w:t xml:space="preserve">            items:</w:t>
      </w:r>
    </w:p>
    <w:p w14:paraId="3EB2DF2A"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#/components/schemas/SupportedFeatures'</w:t>
      </w:r>
    </w:p>
    <w:p w14:paraId="6F2830DC" w14:textId="77777777" w:rsidR="006C4F31" w:rsidRPr="00690A26" w:rsidRDefault="006C4F31" w:rsidP="006C4F31">
      <w:pPr>
        <w:pStyle w:val="PL"/>
      </w:pPr>
      <w:r w:rsidRPr="00690A26">
        <w:rPr>
          <w:lang w:val="en-US"/>
        </w:rPr>
        <w:t xml:space="preserve">            </w:t>
      </w:r>
      <w:r w:rsidRPr="00690A26">
        <w:t>minItems: 1</w:t>
      </w:r>
    </w:p>
    <w:p w14:paraId="73E7699F" w14:textId="77777777" w:rsidR="006C4F31" w:rsidRPr="00690A26" w:rsidRDefault="006C4F31" w:rsidP="006C4F31">
      <w:pPr>
        <w:pStyle w:val="PL"/>
        <w:rPr>
          <w:lang w:val="en-US"/>
        </w:rPr>
      </w:pPr>
      <w:r w:rsidRPr="00690A26">
        <w:rPr>
          <w:lang w:val="en-US"/>
        </w:rPr>
        <w:t xml:space="preserve">          style: form</w:t>
      </w:r>
    </w:p>
    <w:p w14:paraId="0FCBE2CA" w14:textId="77777777" w:rsidR="006C4F31" w:rsidRPr="00690A26" w:rsidRDefault="006C4F31" w:rsidP="006C4F31">
      <w:pPr>
        <w:pStyle w:val="PL"/>
        <w:rPr>
          <w:lang w:val="en-US"/>
        </w:rPr>
      </w:pPr>
      <w:r w:rsidRPr="00690A26">
        <w:rPr>
          <w:lang w:val="en-US"/>
        </w:rPr>
        <w:t xml:space="preserve">          explode: false</w:t>
      </w:r>
    </w:p>
    <w:p w14:paraId="1BC813C3" w14:textId="77777777" w:rsidR="006C4F31" w:rsidRPr="00690A26" w:rsidRDefault="006C4F31" w:rsidP="006C4F31">
      <w:pPr>
        <w:pStyle w:val="PL"/>
        <w:rPr>
          <w:lang w:val="en-US"/>
        </w:rPr>
      </w:pPr>
      <w:r w:rsidRPr="00690A26">
        <w:rPr>
          <w:lang w:val="en-US"/>
        </w:rPr>
        <w:t xml:space="preserve">        - name: </w:t>
      </w:r>
      <w:r w:rsidRPr="00690A26">
        <w:rPr>
          <w:rFonts w:hint="eastAsia"/>
          <w:lang w:eastAsia="zh-CN"/>
        </w:rPr>
        <w:t>complex-query</w:t>
      </w:r>
    </w:p>
    <w:p w14:paraId="65AAD20A" w14:textId="77777777" w:rsidR="006C4F31" w:rsidRPr="00690A26" w:rsidRDefault="006C4F31" w:rsidP="006C4F31">
      <w:pPr>
        <w:pStyle w:val="PL"/>
        <w:rPr>
          <w:lang w:val="en-US"/>
        </w:rPr>
      </w:pPr>
      <w:r w:rsidRPr="00690A26">
        <w:rPr>
          <w:lang w:val="en-US"/>
        </w:rPr>
        <w:t xml:space="preserve">          in: query</w:t>
      </w:r>
    </w:p>
    <w:p w14:paraId="6548BE4B" w14:textId="77777777" w:rsidR="006C4F31" w:rsidRPr="00690A26" w:rsidRDefault="006C4F31" w:rsidP="006C4F3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2B93C55" w14:textId="77777777" w:rsidR="006C4F31" w:rsidRPr="00690A26" w:rsidRDefault="006C4F31" w:rsidP="006C4F31">
      <w:pPr>
        <w:pStyle w:val="PL"/>
        <w:rPr>
          <w:lang w:val="en-US"/>
        </w:rPr>
      </w:pPr>
      <w:r w:rsidRPr="00690A26">
        <w:rPr>
          <w:lang w:val="en-US"/>
        </w:rPr>
        <w:t xml:space="preserve">          content:</w:t>
      </w:r>
    </w:p>
    <w:p w14:paraId="074C50BD" w14:textId="77777777" w:rsidR="006C4F31" w:rsidRPr="00690A26" w:rsidRDefault="006C4F31" w:rsidP="006C4F31">
      <w:pPr>
        <w:pStyle w:val="PL"/>
        <w:rPr>
          <w:lang w:val="en-US"/>
        </w:rPr>
      </w:pPr>
      <w:r w:rsidRPr="00690A26">
        <w:rPr>
          <w:lang w:val="en-US"/>
        </w:rPr>
        <w:t xml:space="preserve">            application/json:</w:t>
      </w:r>
    </w:p>
    <w:p w14:paraId="15C21D8F" w14:textId="77777777" w:rsidR="006C4F31" w:rsidRPr="00690A26" w:rsidRDefault="006C4F31" w:rsidP="006C4F31">
      <w:pPr>
        <w:pStyle w:val="PL"/>
        <w:rPr>
          <w:lang w:val="en-US"/>
        </w:rPr>
      </w:pPr>
      <w:r w:rsidRPr="00690A26">
        <w:rPr>
          <w:lang w:val="en-US"/>
        </w:rPr>
        <w:t xml:space="preserve">              schema:</w:t>
      </w:r>
    </w:p>
    <w:p w14:paraId="52F4A195" w14:textId="77777777" w:rsidR="006C4F31" w:rsidRPr="00690A26" w:rsidRDefault="006C4F31" w:rsidP="006C4F3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DE7B889" w14:textId="77777777" w:rsidR="006C4F31" w:rsidRPr="00690A26" w:rsidRDefault="006C4F31" w:rsidP="006C4F31">
      <w:pPr>
        <w:pStyle w:val="PL"/>
      </w:pPr>
      <w:r w:rsidRPr="00690A26">
        <w:t xml:space="preserve">        - name: max-payload-size</w:t>
      </w:r>
    </w:p>
    <w:p w14:paraId="0D9F065C" w14:textId="77777777" w:rsidR="006C4F31" w:rsidRPr="00690A26" w:rsidRDefault="006C4F31" w:rsidP="006C4F31">
      <w:pPr>
        <w:pStyle w:val="PL"/>
      </w:pPr>
      <w:r w:rsidRPr="00690A26">
        <w:t xml:space="preserve">          in: query</w:t>
      </w:r>
    </w:p>
    <w:p w14:paraId="28C3BFCE" w14:textId="77777777" w:rsidR="006C4F31" w:rsidRPr="00690A26" w:rsidRDefault="006C4F31" w:rsidP="006C4F31">
      <w:pPr>
        <w:pStyle w:val="PL"/>
      </w:pPr>
      <w:r w:rsidRPr="00690A26">
        <w:t xml:space="preserve">          description: Maximum payload size of the response expressed in kilo octets</w:t>
      </w:r>
    </w:p>
    <w:p w14:paraId="78A20724" w14:textId="77777777" w:rsidR="006C4F31" w:rsidRPr="00690A26" w:rsidRDefault="006C4F31" w:rsidP="006C4F31">
      <w:pPr>
        <w:pStyle w:val="PL"/>
      </w:pPr>
      <w:r w:rsidRPr="00690A26">
        <w:t xml:space="preserve">          required: false</w:t>
      </w:r>
    </w:p>
    <w:p w14:paraId="7AF8F0F4" w14:textId="77777777" w:rsidR="006C4F31" w:rsidRPr="00690A26" w:rsidRDefault="006C4F31" w:rsidP="006C4F31">
      <w:pPr>
        <w:pStyle w:val="PL"/>
      </w:pPr>
      <w:r w:rsidRPr="00690A26">
        <w:t xml:space="preserve">          schema:</w:t>
      </w:r>
    </w:p>
    <w:p w14:paraId="3B40AAAA" w14:textId="77777777" w:rsidR="006C4F31" w:rsidRPr="00690A26" w:rsidRDefault="006C4F31" w:rsidP="006C4F31">
      <w:pPr>
        <w:pStyle w:val="PL"/>
      </w:pPr>
      <w:r w:rsidRPr="00690A26">
        <w:t xml:space="preserve">            type: integer</w:t>
      </w:r>
    </w:p>
    <w:p w14:paraId="3AE0167F" w14:textId="77777777" w:rsidR="006C4F31" w:rsidRPr="00690A26" w:rsidRDefault="006C4F31" w:rsidP="006C4F31">
      <w:pPr>
        <w:pStyle w:val="PL"/>
      </w:pPr>
      <w:r w:rsidRPr="00690A26">
        <w:t xml:space="preserve">            maximum: 2000</w:t>
      </w:r>
    </w:p>
    <w:p w14:paraId="41CBDEB4" w14:textId="77777777" w:rsidR="006C4F31" w:rsidRPr="00690A26" w:rsidRDefault="006C4F31" w:rsidP="006C4F31">
      <w:pPr>
        <w:pStyle w:val="PL"/>
      </w:pPr>
      <w:r w:rsidRPr="00690A26">
        <w:t xml:space="preserve">            default: 124</w:t>
      </w:r>
    </w:p>
    <w:p w14:paraId="452B6DB1" w14:textId="77777777" w:rsidR="006C4F31" w:rsidRPr="00690A26" w:rsidRDefault="006C4F31" w:rsidP="006C4F31">
      <w:pPr>
        <w:pStyle w:val="PL"/>
        <w:rPr>
          <w:lang w:eastAsia="zh-CN"/>
        </w:rPr>
      </w:pPr>
      <w:r w:rsidRPr="00690A26">
        <w:t xml:space="preserve">        - name: max-payload-size</w:t>
      </w:r>
      <w:r>
        <w:rPr>
          <w:rFonts w:hint="eastAsia"/>
          <w:lang w:eastAsia="zh-CN"/>
        </w:rPr>
        <w:t>-ext</w:t>
      </w:r>
    </w:p>
    <w:p w14:paraId="2E1BF206" w14:textId="77777777" w:rsidR="006C4F31" w:rsidRPr="00690A26" w:rsidRDefault="006C4F31" w:rsidP="006C4F31">
      <w:pPr>
        <w:pStyle w:val="PL"/>
      </w:pPr>
      <w:r w:rsidRPr="00690A26">
        <w:t xml:space="preserve">          in: query</w:t>
      </w:r>
    </w:p>
    <w:p w14:paraId="0120980A" w14:textId="77777777" w:rsidR="006C4F31" w:rsidRPr="00690A26" w:rsidRDefault="006C4F31" w:rsidP="006C4F31">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757286" w14:textId="77777777" w:rsidR="006C4F31" w:rsidRPr="00690A26" w:rsidRDefault="006C4F31" w:rsidP="006C4F31">
      <w:pPr>
        <w:pStyle w:val="PL"/>
      </w:pPr>
      <w:r w:rsidRPr="00690A26">
        <w:t xml:space="preserve">          required: false</w:t>
      </w:r>
    </w:p>
    <w:p w14:paraId="66B7760A" w14:textId="77777777" w:rsidR="006C4F31" w:rsidRPr="00690A26" w:rsidRDefault="006C4F31" w:rsidP="006C4F31">
      <w:pPr>
        <w:pStyle w:val="PL"/>
      </w:pPr>
      <w:r w:rsidRPr="00690A26">
        <w:t xml:space="preserve">          schema:</w:t>
      </w:r>
    </w:p>
    <w:p w14:paraId="27385080" w14:textId="77777777" w:rsidR="006C4F31" w:rsidRDefault="006C4F31" w:rsidP="006C4F31">
      <w:pPr>
        <w:pStyle w:val="PL"/>
        <w:rPr>
          <w:lang w:eastAsia="zh-CN"/>
        </w:rPr>
      </w:pPr>
      <w:r w:rsidRPr="00690A26">
        <w:t xml:space="preserve">            type: integer</w:t>
      </w:r>
    </w:p>
    <w:p w14:paraId="3675036F" w14:textId="77777777" w:rsidR="006C4F31" w:rsidRPr="00690A26" w:rsidRDefault="006C4F31" w:rsidP="006C4F31">
      <w:pPr>
        <w:pStyle w:val="PL"/>
        <w:rPr>
          <w:lang w:eastAsia="zh-CN"/>
        </w:rPr>
      </w:pPr>
      <w:r w:rsidRPr="00690A26">
        <w:t xml:space="preserve">            default: 124</w:t>
      </w:r>
    </w:p>
    <w:p w14:paraId="4211975C" w14:textId="77777777" w:rsidR="006C4F31" w:rsidRPr="00690A26" w:rsidRDefault="006C4F31" w:rsidP="006C4F31">
      <w:pPr>
        <w:pStyle w:val="PL"/>
        <w:rPr>
          <w:lang w:val="en-US"/>
        </w:rPr>
      </w:pPr>
      <w:r w:rsidRPr="00690A26">
        <w:rPr>
          <w:lang w:val="en-US"/>
        </w:rPr>
        <w:t xml:space="preserve">        - name: </w:t>
      </w:r>
      <w:r w:rsidRPr="00690A26">
        <w:rPr>
          <w:rFonts w:hint="eastAsia"/>
          <w:lang w:eastAsia="zh-CN"/>
        </w:rPr>
        <w:t>atsss-capability</w:t>
      </w:r>
    </w:p>
    <w:p w14:paraId="37E87CB0" w14:textId="77777777" w:rsidR="006C4F31" w:rsidRPr="00690A26" w:rsidRDefault="006C4F31" w:rsidP="006C4F31">
      <w:pPr>
        <w:pStyle w:val="PL"/>
        <w:rPr>
          <w:lang w:val="en-US"/>
        </w:rPr>
      </w:pPr>
      <w:r w:rsidRPr="00690A26">
        <w:rPr>
          <w:lang w:val="en-US"/>
        </w:rPr>
        <w:t xml:space="preserve">          in: query</w:t>
      </w:r>
    </w:p>
    <w:p w14:paraId="6D0444BA" w14:textId="77777777" w:rsidR="006C4F31" w:rsidRPr="00690A26" w:rsidRDefault="006C4F31" w:rsidP="006C4F31">
      <w:pPr>
        <w:pStyle w:val="PL"/>
        <w:rPr>
          <w:lang w:val="en-US" w:eastAsia="zh-CN"/>
        </w:rPr>
      </w:pPr>
      <w:r w:rsidRPr="00690A26">
        <w:rPr>
          <w:lang w:val="en-US"/>
        </w:rPr>
        <w:t xml:space="preserve">          description: </w:t>
      </w:r>
      <w:r w:rsidRPr="00690A26">
        <w:rPr>
          <w:rFonts w:hint="eastAsia"/>
          <w:lang w:val="en-US" w:eastAsia="zh-CN"/>
        </w:rPr>
        <w:t>ATSSS Capability</w:t>
      </w:r>
    </w:p>
    <w:p w14:paraId="57CD76C6" w14:textId="77777777" w:rsidR="006C4F31" w:rsidRPr="00690A26" w:rsidRDefault="006C4F31" w:rsidP="006C4F31">
      <w:pPr>
        <w:pStyle w:val="PL"/>
        <w:rPr>
          <w:lang w:val="en-US"/>
        </w:rPr>
      </w:pPr>
      <w:r w:rsidRPr="00690A26">
        <w:rPr>
          <w:lang w:val="en-US"/>
        </w:rPr>
        <w:t xml:space="preserve">          content:</w:t>
      </w:r>
    </w:p>
    <w:p w14:paraId="005276A8" w14:textId="77777777" w:rsidR="006C4F31" w:rsidRPr="00690A26" w:rsidRDefault="006C4F31" w:rsidP="006C4F31">
      <w:pPr>
        <w:pStyle w:val="PL"/>
        <w:rPr>
          <w:lang w:val="en-US"/>
        </w:rPr>
      </w:pPr>
      <w:r w:rsidRPr="00690A26">
        <w:rPr>
          <w:lang w:val="en-US"/>
        </w:rPr>
        <w:t xml:space="preserve">            application/json:</w:t>
      </w:r>
    </w:p>
    <w:p w14:paraId="769EADA5" w14:textId="77777777" w:rsidR="006C4F31" w:rsidRPr="00690A26" w:rsidRDefault="006C4F31" w:rsidP="006C4F31">
      <w:pPr>
        <w:pStyle w:val="PL"/>
        <w:rPr>
          <w:lang w:val="en-US"/>
        </w:rPr>
      </w:pPr>
      <w:r w:rsidRPr="00690A26">
        <w:rPr>
          <w:lang w:val="en-US"/>
        </w:rPr>
        <w:t xml:space="preserve">              schema:</w:t>
      </w:r>
    </w:p>
    <w:p w14:paraId="40789000" w14:textId="77777777" w:rsidR="006C4F31" w:rsidRPr="00690A26" w:rsidRDefault="006C4F31" w:rsidP="006C4F3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391801" w14:textId="77777777" w:rsidR="006C4F31" w:rsidRPr="00690A26" w:rsidRDefault="006C4F31" w:rsidP="006C4F31">
      <w:pPr>
        <w:pStyle w:val="PL"/>
        <w:rPr>
          <w:lang w:val="en-US"/>
        </w:rPr>
      </w:pPr>
      <w:r w:rsidRPr="00690A26">
        <w:rPr>
          <w:lang w:val="en-US"/>
        </w:rPr>
        <w:t xml:space="preserve">        - name: upf-ue-ip-addr-ind</w:t>
      </w:r>
    </w:p>
    <w:p w14:paraId="655ACD8E" w14:textId="77777777" w:rsidR="006C4F31" w:rsidRPr="00690A26" w:rsidRDefault="006C4F31" w:rsidP="006C4F31">
      <w:pPr>
        <w:pStyle w:val="PL"/>
        <w:rPr>
          <w:lang w:val="en-US"/>
        </w:rPr>
      </w:pPr>
      <w:r w:rsidRPr="00690A26">
        <w:rPr>
          <w:lang w:val="en-US"/>
        </w:rPr>
        <w:lastRenderedPageBreak/>
        <w:t xml:space="preserve">          in: query</w:t>
      </w:r>
    </w:p>
    <w:p w14:paraId="678CAFB4" w14:textId="77777777" w:rsidR="006C4F31" w:rsidRPr="00690A26" w:rsidRDefault="006C4F31" w:rsidP="006C4F31">
      <w:pPr>
        <w:pStyle w:val="PL"/>
        <w:rPr>
          <w:lang w:val="en-US"/>
        </w:rPr>
      </w:pPr>
      <w:r w:rsidRPr="00690A26">
        <w:rPr>
          <w:lang w:val="en-US"/>
        </w:rPr>
        <w:t xml:space="preserve">          description: UPF supporting allocating UE IP addresses/prefixes</w:t>
      </w:r>
    </w:p>
    <w:p w14:paraId="1B3D748B" w14:textId="77777777" w:rsidR="006C4F31" w:rsidRPr="00690A26" w:rsidRDefault="006C4F31" w:rsidP="006C4F31">
      <w:pPr>
        <w:pStyle w:val="PL"/>
        <w:rPr>
          <w:lang w:val="en-US"/>
        </w:rPr>
      </w:pPr>
      <w:r w:rsidRPr="00690A26">
        <w:rPr>
          <w:lang w:val="en-US"/>
        </w:rPr>
        <w:t xml:space="preserve">          schema:</w:t>
      </w:r>
    </w:p>
    <w:p w14:paraId="1FACBE68" w14:textId="77777777" w:rsidR="006C4F31" w:rsidRPr="00690A26" w:rsidRDefault="006C4F31" w:rsidP="006C4F31">
      <w:pPr>
        <w:pStyle w:val="PL"/>
        <w:rPr>
          <w:lang w:val="en-US"/>
        </w:rPr>
      </w:pPr>
      <w:r w:rsidRPr="00690A26">
        <w:t xml:space="preserve">            type: boolean</w:t>
      </w:r>
    </w:p>
    <w:p w14:paraId="41116151" w14:textId="77777777" w:rsidR="006C4F31" w:rsidRPr="00690A26" w:rsidRDefault="006C4F31" w:rsidP="006C4F31">
      <w:pPr>
        <w:pStyle w:val="PL"/>
        <w:rPr>
          <w:lang w:val="en-US"/>
        </w:rPr>
      </w:pPr>
      <w:r w:rsidRPr="00690A26">
        <w:rPr>
          <w:lang w:val="en-US"/>
        </w:rPr>
        <w:t xml:space="preserve">        - name: </w:t>
      </w:r>
      <w:r w:rsidRPr="00690A26">
        <w:rPr>
          <w:lang w:eastAsia="zh-CN"/>
        </w:rPr>
        <w:t>client-type</w:t>
      </w:r>
    </w:p>
    <w:p w14:paraId="52CF297B" w14:textId="77777777" w:rsidR="006C4F31" w:rsidRPr="00690A26" w:rsidRDefault="006C4F31" w:rsidP="006C4F31">
      <w:pPr>
        <w:pStyle w:val="PL"/>
        <w:rPr>
          <w:lang w:val="en-US"/>
        </w:rPr>
      </w:pPr>
      <w:r w:rsidRPr="00690A26">
        <w:rPr>
          <w:lang w:val="en-US"/>
        </w:rPr>
        <w:t xml:space="preserve">          in: query</w:t>
      </w:r>
    </w:p>
    <w:p w14:paraId="70773157" w14:textId="77777777" w:rsidR="006C4F31" w:rsidRPr="00690A26" w:rsidRDefault="006C4F31" w:rsidP="006C4F31">
      <w:pPr>
        <w:pStyle w:val="PL"/>
        <w:rPr>
          <w:lang w:val="en-US" w:eastAsia="zh-CN"/>
        </w:rPr>
      </w:pPr>
      <w:r w:rsidRPr="00690A26">
        <w:rPr>
          <w:lang w:val="en-US"/>
        </w:rPr>
        <w:t xml:space="preserve">          description: </w:t>
      </w:r>
      <w:r w:rsidRPr="00690A26">
        <w:rPr>
          <w:lang w:val="en-US" w:eastAsia="zh-CN"/>
        </w:rPr>
        <w:t>Requested client type served by the NF</w:t>
      </w:r>
    </w:p>
    <w:p w14:paraId="27ACD8C2" w14:textId="77777777" w:rsidR="006C4F31" w:rsidRPr="00690A26" w:rsidRDefault="006C4F31" w:rsidP="006C4F31">
      <w:pPr>
        <w:pStyle w:val="PL"/>
        <w:rPr>
          <w:lang w:val="en-US"/>
        </w:rPr>
      </w:pPr>
      <w:r w:rsidRPr="00690A26">
        <w:rPr>
          <w:lang w:val="en-US"/>
        </w:rPr>
        <w:t xml:space="preserve">          content:</w:t>
      </w:r>
    </w:p>
    <w:p w14:paraId="2D045196" w14:textId="77777777" w:rsidR="006C4F31" w:rsidRPr="00690A26" w:rsidRDefault="006C4F31" w:rsidP="006C4F31">
      <w:pPr>
        <w:pStyle w:val="PL"/>
        <w:rPr>
          <w:lang w:val="en-US"/>
        </w:rPr>
      </w:pPr>
      <w:r w:rsidRPr="00690A26">
        <w:rPr>
          <w:lang w:val="en-US"/>
        </w:rPr>
        <w:t xml:space="preserve">            application/json:</w:t>
      </w:r>
    </w:p>
    <w:p w14:paraId="19BAA96F" w14:textId="77777777" w:rsidR="006C4F31" w:rsidRPr="00690A26" w:rsidRDefault="006C4F31" w:rsidP="006C4F31">
      <w:pPr>
        <w:pStyle w:val="PL"/>
        <w:rPr>
          <w:lang w:val="en-US"/>
        </w:rPr>
      </w:pPr>
      <w:r w:rsidRPr="00690A26">
        <w:rPr>
          <w:lang w:val="en-US"/>
        </w:rPr>
        <w:t xml:space="preserve">              schema:</w:t>
      </w:r>
    </w:p>
    <w:p w14:paraId="2902B4CF" w14:textId="77777777" w:rsidR="006C4F31" w:rsidRPr="00690A26" w:rsidRDefault="006C4F31" w:rsidP="006C4F3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7DF267D" w14:textId="77777777" w:rsidR="006C4F31" w:rsidRPr="00690A26" w:rsidRDefault="006C4F31" w:rsidP="006C4F31">
      <w:pPr>
        <w:pStyle w:val="PL"/>
        <w:rPr>
          <w:lang w:val="en-US"/>
        </w:rPr>
      </w:pPr>
      <w:r w:rsidRPr="00690A26">
        <w:rPr>
          <w:lang w:val="en-US"/>
        </w:rPr>
        <w:t xml:space="preserve">        - name: </w:t>
      </w:r>
      <w:r>
        <w:t>lmf-id</w:t>
      </w:r>
    </w:p>
    <w:p w14:paraId="76D47993" w14:textId="77777777" w:rsidR="006C4F31" w:rsidRPr="00690A26" w:rsidRDefault="006C4F31" w:rsidP="006C4F31">
      <w:pPr>
        <w:pStyle w:val="PL"/>
        <w:rPr>
          <w:lang w:val="en-US"/>
        </w:rPr>
      </w:pPr>
      <w:r w:rsidRPr="00690A26">
        <w:rPr>
          <w:lang w:val="en-US"/>
        </w:rPr>
        <w:t xml:space="preserve">          in: query</w:t>
      </w:r>
    </w:p>
    <w:p w14:paraId="5048F962" w14:textId="77777777" w:rsidR="006C4F31" w:rsidRPr="00690A26" w:rsidRDefault="006C4F31" w:rsidP="006C4F31">
      <w:pPr>
        <w:pStyle w:val="PL"/>
        <w:rPr>
          <w:lang w:val="en-US" w:eastAsia="zh-CN"/>
        </w:rPr>
      </w:pPr>
      <w:r w:rsidRPr="00690A26">
        <w:rPr>
          <w:lang w:val="en-US"/>
        </w:rPr>
        <w:t xml:space="preserve">          description: </w:t>
      </w:r>
      <w:r>
        <w:rPr>
          <w:lang w:val="en-US" w:eastAsia="zh-CN"/>
        </w:rPr>
        <w:t>LMF identification to be discovered</w:t>
      </w:r>
    </w:p>
    <w:p w14:paraId="1A93FD8B" w14:textId="77777777" w:rsidR="006C4F31" w:rsidRPr="00690A26" w:rsidRDefault="006C4F31" w:rsidP="006C4F31">
      <w:pPr>
        <w:pStyle w:val="PL"/>
        <w:rPr>
          <w:lang w:val="en-US"/>
        </w:rPr>
      </w:pPr>
      <w:r w:rsidRPr="00690A26">
        <w:rPr>
          <w:lang w:val="en-US"/>
        </w:rPr>
        <w:t xml:space="preserve">          content:</w:t>
      </w:r>
    </w:p>
    <w:p w14:paraId="3A728846" w14:textId="77777777" w:rsidR="006C4F31" w:rsidRPr="00690A26" w:rsidRDefault="006C4F31" w:rsidP="006C4F31">
      <w:pPr>
        <w:pStyle w:val="PL"/>
        <w:rPr>
          <w:lang w:val="en-US"/>
        </w:rPr>
      </w:pPr>
      <w:r w:rsidRPr="00690A26">
        <w:rPr>
          <w:lang w:val="en-US"/>
        </w:rPr>
        <w:t xml:space="preserve">            application/json:</w:t>
      </w:r>
    </w:p>
    <w:p w14:paraId="56E2C9E8" w14:textId="77777777" w:rsidR="006C4F31" w:rsidRPr="00690A26" w:rsidRDefault="006C4F31" w:rsidP="006C4F31">
      <w:pPr>
        <w:pStyle w:val="PL"/>
        <w:rPr>
          <w:lang w:val="en-US"/>
        </w:rPr>
      </w:pPr>
      <w:r w:rsidRPr="00690A26">
        <w:rPr>
          <w:lang w:val="en-US"/>
        </w:rPr>
        <w:t xml:space="preserve">              schema:</w:t>
      </w:r>
    </w:p>
    <w:p w14:paraId="5568B95F" w14:textId="77777777" w:rsidR="006C4F31" w:rsidRDefault="006C4F31" w:rsidP="006C4F31">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D9C6786" w14:textId="77777777" w:rsidR="006C4F31" w:rsidRPr="00690A26" w:rsidRDefault="006C4F31" w:rsidP="006C4F31">
      <w:pPr>
        <w:pStyle w:val="PL"/>
        <w:rPr>
          <w:lang w:val="en-US"/>
        </w:rPr>
      </w:pPr>
      <w:r w:rsidRPr="00690A26">
        <w:rPr>
          <w:lang w:val="en-US"/>
        </w:rPr>
        <w:t xml:space="preserve">        - name: </w:t>
      </w:r>
      <w:r>
        <w:t>an-node-t</w:t>
      </w:r>
      <w:r w:rsidRPr="003C0FC9">
        <w:t>ype</w:t>
      </w:r>
    </w:p>
    <w:p w14:paraId="643C5CBD" w14:textId="77777777" w:rsidR="006C4F31" w:rsidRPr="00690A26" w:rsidRDefault="006C4F31" w:rsidP="006C4F31">
      <w:pPr>
        <w:pStyle w:val="PL"/>
        <w:rPr>
          <w:lang w:val="en-US"/>
        </w:rPr>
      </w:pPr>
      <w:r w:rsidRPr="00690A26">
        <w:rPr>
          <w:lang w:val="en-US"/>
        </w:rPr>
        <w:t xml:space="preserve">          in: query</w:t>
      </w:r>
    </w:p>
    <w:p w14:paraId="7ABEAF6D" w14:textId="77777777" w:rsidR="006C4F31" w:rsidRPr="00690A26" w:rsidRDefault="006C4F31" w:rsidP="006C4F3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05CD09A" w14:textId="77777777" w:rsidR="006C4F31" w:rsidRPr="00690A26" w:rsidRDefault="006C4F31" w:rsidP="006C4F31">
      <w:pPr>
        <w:pStyle w:val="PL"/>
        <w:rPr>
          <w:lang w:val="en-US"/>
        </w:rPr>
      </w:pPr>
      <w:r w:rsidRPr="00690A26">
        <w:rPr>
          <w:lang w:val="en-US"/>
        </w:rPr>
        <w:t xml:space="preserve">          content:</w:t>
      </w:r>
    </w:p>
    <w:p w14:paraId="03BB5BEC" w14:textId="77777777" w:rsidR="006C4F31" w:rsidRPr="00690A26" w:rsidRDefault="006C4F31" w:rsidP="006C4F31">
      <w:pPr>
        <w:pStyle w:val="PL"/>
        <w:rPr>
          <w:lang w:val="en-US"/>
        </w:rPr>
      </w:pPr>
      <w:r w:rsidRPr="00690A26">
        <w:rPr>
          <w:lang w:val="en-US"/>
        </w:rPr>
        <w:t xml:space="preserve">            application/json:</w:t>
      </w:r>
    </w:p>
    <w:p w14:paraId="45C21426" w14:textId="77777777" w:rsidR="006C4F31" w:rsidRPr="00690A26" w:rsidRDefault="006C4F31" w:rsidP="006C4F31">
      <w:pPr>
        <w:pStyle w:val="PL"/>
        <w:rPr>
          <w:lang w:val="en-US"/>
        </w:rPr>
      </w:pPr>
      <w:r w:rsidRPr="00690A26">
        <w:rPr>
          <w:lang w:val="en-US"/>
        </w:rPr>
        <w:t xml:space="preserve">              schema:</w:t>
      </w:r>
    </w:p>
    <w:p w14:paraId="418BCC7C" w14:textId="77777777" w:rsidR="006C4F31" w:rsidRPr="00690A26" w:rsidRDefault="006C4F31" w:rsidP="006C4F31">
      <w:pPr>
        <w:pStyle w:val="PL"/>
        <w:rPr>
          <w:lang w:val="en-US"/>
        </w:rPr>
      </w:pPr>
      <w:r w:rsidRPr="00690A26">
        <w:rPr>
          <w:lang w:val="en-US"/>
        </w:rPr>
        <w:t xml:space="preserve">                $ref: 'TS29510_Nnrf_NFManagement.yaml#/components/schemas/</w:t>
      </w:r>
      <w:r>
        <w:t>AnNodeType</w:t>
      </w:r>
      <w:r w:rsidRPr="00690A26">
        <w:rPr>
          <w:lang w:val="en-US"/>
        </w:rPr>
        <w:t>'</w:t>
      </w:r>
    </w:p>
    <w:p w14:paraId="2B307A1B" w14:textId="77777777" w:rsidR="006C4F31" w:rsidRPr="00690A26" w:rsidRDefault="006C4F31" w:rsidP="006C4F31">
      <w:pPr>
        <w:pStyle w:val="PL"/>
        <w:rPr>
          <w:lang w:val="en-US"/>
        </w:rPr>
      </w:pPr>
      <w:r w:rsidRPr="00690A26">
        <w:rPr>
          <w:lang w:val="en-US"/>
        </w:rPr>
        <w:t xml:space="preserve">        - name: </w:t>
      </w:r>
      <w:r>
        <w:t>rat-t</w:t>
      </w:r>
      <w:r w:rsidRPr="007F6A33">
        <w:t>ype</w:t>
      </w:r>
    </w:p>
    <w:p w14:paraId="7DC9151A" w14:textId="77777777" w:rsidR="006C4F31" w:rsidRPr="00690A26" w:rsidRDefault="006C4F31" w:rsidP="006C4F31">
      <w:pPr>
        <w:pStyle w:val="PL"/>
        <w:rPr>
          <w:lang w:val="en-US"/>
        </w:rPr>
      </w:pPr>
      <w:r w:rsidRPr="00690A26">
        <w:rPr>
          <w:lang w:val="en-US"/>
        </w:rPr>
        <w:t xml:space="preserve">          in: query</w:t>
      </w:r>
    </w:p>
    <w:p w14:paraId="263B8899" w14:textId="77777777" w:rsidR="006C4F31" w:rsidRPr="00690A26" w:rsidRDefault="006C4F31" w:rsidP="006C4F3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4F41CB0" w14:textId="77777777" w:rsidR="006C4F31" w:rsidRPr="00690A26" w:rsidRDefault="006C4F31" w:rsidP="006C4F31">
      <w:pPr>
        <w:pStyle w:val="PL"/>
        <w:rPr>
          <w:lang w:val="en-US"/>
        </w:rPr>
      </w:pPr>
      <w:r w:rsidRPr="00690A26">
        <w:rPr>
          <w:lang w:val="en-US"/>
        </w:rPr>
        <w:t xml:space="preserve">          content:</w:t>
      </w:r>
    </w:p>
    <w:p w14:paraId="33FD743D" w14:textId="77777777" w:rsidR="006C4F31" w:rsidRPr="00690A26" w:rsidRDefault="006C4F31" w:rsidP="006C4F31">
      <w:pPr>
        <w:pStyle w:val="PL"/>
        <w:rPr>
          <w:lang w:val="en-US"/>
        </w:rPr>
      </w:pPr>
      <w:r w:rsidRPr="00690A26">
        <w:rPr>
          <w:lang w:val="en-US"/>
        </w:rPr>
        <w:t xml:space="preserve">            application/json:</w:t>
      </w:r>
    </w:p>
    <w:p w14:paraId="1D611C02" w14:textId="77777777" w:rsidR="006C4F31" w:rsidRPr="00690A26" w:rsidRDefault="006C4F31" w:rsidP="006C4F31">
      <w:pPr>
        <w:pStyle w:val="PL"/>
        <w:rPr>
          <w:lang w:val="en-US"/>
        </w:rPr>
      </w:pPr>
      <w:r w:rsidRPr="00690A26">
        <w:rPr>
          <w:lang w:val="en-US"/>
        </w:rPr>
        <w:t xml:space="preserve">              schema:</w:t>
      </w:r>
    </w:p>
    <w:p w14:paraId="317C3605" w14:textId="77777777" w:rsidR="006C4F31" w:rsidRPr="00690A26" w:rsidRDefault="006C4F31" w:rsidP="006C4F31">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53127A0" w14:textId="77777777" w:rsidR="006C4F31" w:rsidRPr="00690A26" w:rsidRDefault="006C4F31" w:rsidP="006C4F31">
      <w:pPr>
        <w:pStyle w:val="PL"/>
        <w:rPr>
          <w:lang w:val="en-US"/>
        </w:rPr>
      </w:pPr>
      <w:r w:rsidRPr="00690A26">
        <w:rPr>
          <w:lang w:val="en-US"/>
        </w:rPr>
        <w:t xml:space="preserve">        - name: </w:t>
      </w:r>
      <w:r w:rsidRPr="00690A26">
        <w:t>preferred-tai</w:t>
      </w:r>
    </w:p>
    <w:p w14:paraId="49C9D561" w14:textId="77777777" w:rsidR="006C4F31" w:rsidRPr="00690A26" w:rsidRDefault="006C4F31" w:rsidP="006C4F31">
      <w:pPr>
        <w:pStyle w:val="PL"/>
        <w:rPr>
          <w:lang w:val="en-US"/>
        </w:rPr>
      </w:pPr>
      <w:r w:rsidRPr="00690A26">
        <w:rPr>
          <w:lang w:val="en-US"/>
        </w:rPr>
        <w:t xml:space="preserve">          in: query</w:t>
      </w:r>
    </w:p>
    <w:p w14:paraId="5F0BC32D" w14:textId="77777777" w:rsidR="006C4F31" w:rsidRPr="00690A26" w:rsidRDefault="006C4F31" w:rsidP="006C4F31">
      <w:pPr>
        <w:pStyle w:val="PL"/>
        <w:rPr>
          <w:lang w:val="en-US"/>
        </w:rPr>
      </w:pPr>
      <w:r w:rsidRPr="00690A26">
        <w:rPr>
          <w:lang w:val="en-US"/>
        </w:rPr>
        <w:t xml:space="preserve">          description: preferred Tracking Area Identity</w:t>
      </w:r>
    </w:p>
    <w:p w14:paraId="614B867D" w14:textId="77777777" w:rsidR="006C4F31" w:rsidRPr="00690A26" w:rsidRDefault="006C4F31" w:rsidP="006C4F31">
      <w:pPr>
        <w:pStyle w:val="PL"/>
        <w:rPr>
          <w:lang w:val="en-US"/>
        </w:rPr>
      </w:pPr>
      <w:r w:rsidRPr="00690A26">
        <w:rPr>
          <w:lang w:val="en-US"/>
        </w:rPr>
        <w:t xml:space="preserve">          content:</w:t>
      </w:r>
    </w:p>
    <w:p w14:paraId="29734DE4" w14:textId="77777777" w:rsidR="006C4F31" w:rsidRPr="00690A26" w:rsidRDefault="006C4F31" w:rsidP="006C4F31">
      <w:pPr>
        <w:pStyle w:val="PL"/>
        <w:rPr>
          <w:lang w:val="en-US"/>
        </w:rPr>
      </w:pPr>
      <w:r w:rsidRPr="00690A26">
        <w:rPr>
          <w:lang w:val="en-US"/>
        </w:rPr>
        <w:t xml:space="preserve">            application/json:</w:t>
      </w:r>
    </w:p>
    <w:p w14:paraId="477FED8F" w14:textId="77777777" w:rsidR="006C4F31" w:rsidRPr="00690A26" w:rsidRDefault="006C4F31" w:rsidP="006C4F31">
      <w:pPr>
        <w:pStyle w:val="PL"/>
        <w:rPr>
          <w:lang w:val="en-US"/>
        </w:rPr>
      </w:pPr>
      <w:r w:rsidRPr="00690A26">
        <w:rPr>
          <w:lang w:val="en-US"/>
        </w:rPr>
        <w:t xml:space="preserve">              schema:</w:t>
      </w:r>
    </w:p>
    <w:p w14:paraId="11C9569A"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#/components/schemas/Tai'</w:t>
      </w:r>
    </w:p>
    <w:p w14:paraId="740C08A4" w14:textId="77777777" w:rsidR="006C4F31" w:rsidRPr="00690A26" w:rsidRDefault="006C4F31" w:rsidP="006C4F31">
      <w:pPr>
        <w:pStyle w:val="PL"/>
        <w:rPr>
          <w:lang w:val="en-US"/>
        </w:rPr>
      </w:pPr>
      <w:r w:rsidRPr="00690A26">
        <w:rPr>
          <w:lang w:val="en-US"/>
        </w:rPr>
        <w:t xml:space="preserve">        - name: preferred-nf-instances</w:t>
      </w:r>
    </w:p>
    <w:p w14:paraId="0CB46C59" w14:textId="77777777" w:rsidR="006C4F31" w:rsidRPr="00690A26" w:rsidRDefault="006C4F31" w:rsidP="006C4F31">
      <w:pPr>
        <w:pStyle w:val="PL"/>
        <w:rPr>
          <w:lang w:val="en-US"/>
        </w:rPr>
      </w:pPr>
      <w:r w:rsidRPr="00690A26">
        <w:rPr>
          <w:lang w:val="en-US"/>
        </w:rPr>
        <w:t xml:space="preserve">          in: query</w:t>
      </w:r>
    </w:p>
    <w:p w14:paraId="00AD540C" w14:textId="77777777" w:rsidR="006C4F31" w:rsidRPr="00690A26" w:rsidRDefault="006C4F31" w:rsidP="006C4F31">
      <w:pPr>
        <w:pStyle w:val="PL"/>
        <w:rPr>
          <w:lang w:val="en-US"/>
        </w:rPr>
      </w:pPr>
      <w:r w:rsidRPr="00690A26">
        <w:rPr>
          <w:lang w:val="en-US"/>
        </w:rPr>
        <w:t xml:space="preserve">          description: preferred NF Instances</w:t>
      </w:r>
    </w:p>
    <w:p w14:paraId="147E0F4D" w14:textId="77777777" w:rsidR="006C4F31" w:rsidRPr="00690A26" w:rsidRDefault="006C4F31" w:rsidP="006C4F31">
      <w:pPr>
        <w:pStyle w:val="PL"/>
        <w:rPr>
          <w:lang w:val="en-US"/>
        </w:rPr>
      </w:pPr>
      <w:r w:rsidRPr="00690A26">
        <w:rPr>
          <w:lang w:val="en-US"/>
        </w:rPr>
        <w:t xml:space="preserve">          schema:</w:t>
      </w:r>
    </w:p>
    <w:p w14:paraId="431DC6A1" w14:textId="77777777" w:rsidR="006C4F31" w:rsidRPr="00690A26" w:rsidRDefault="006C4F31" w:rsidP="006C4F31">
      <w:pPr>
        <w:pStyle w:val="PL"/>
        <w:rPr>
          <w:lang w:val="en-US"/>
        </w:rPr>
      </w:pPr>
      <w:r w:rsidRPr="00690A26">
        <w:rPr>
          <w:lang w:val="en-US"/>
        </w:rPr>
        <w:t xml:space="preserve">            type: array</w:t>
      </w:r>
    </w:p>
    <w:p w14:paraId="6859E2AB" w14:textId="77777777" w:rsidR="006C4F31" w:rsidRPr="00690A26" w:rsidRDefault="006C4F31" w:rsidP="006C4F31">
      <w:pPr>
        <w:pStyle w:val="PL"/>
        <w:rPr>
          <w:lang w:val="en-US"/>
        </w:rPr>
      </w:pPr>
      <w:r w:rsidRPr="00690A26">
        <w:rPr>
          <w:lang w:val="en-US"/>
        </w:rPr>
        <w:t xml:space="preserve">            items:</w:t>
      </w:r>
    </w:p>
    <w:p w14:paraId="5B59A9EA" w14:textId="77777777" w:rsidR="006C4F31" w:rsidRPr="00690A26" w:rsidRDefault="006C4F31" w:rsidP="006C4F31">
      <w:pPr>
        <w:pStyle w:val="PL"/>
        <w:rPr>
          <w:lang w:val="en-US"/>
        </w:rPr>
      </w:pPr>
      <w:r w:rsidRPr="00690A26">
        <w:rPr>
          <w:lang w:val="en-US"/>
        </w:rPr>
        <w:t xml:space="preserve">              </w:t>
      </w:r>
      <w:r w:rsidRPr="00690A26">
        <w:t>$ref: 'TS29571_CommonData.yaml#/components/schemas/NfInstanceId'</w:t>
      </w:r>
    </w:p>
    <w:p w14:paraId="19D85026" w14:textId="77777777" w:rsidR="006C4F31" w:rsidRPr="00690A26" w:rsidRDefault="006C4F31" w:rsidP="006C4F31">
      <w:pPr>
        <w:pStyle w:val="PL"/>
      </w:pPr>
      <w:r w:rsidRPr="00690A26">
        <w:rPr>
          <w:lang w:val="en-US"/>
        </w:rPr>
        <w:t xml:space="preserve">            </w:t>
      </w:r>
      <w:r w:rsidRPr="00690A26">
        <w:t>minItems: 1</w:t>
      </w:r>
    </w:p>
    <w:p w14:paraId="1A8788FD" w14:textId="77777777" w:rsidR="006C4F31" w:rsidRPr="00690A26" w:rsidRDefault="006C4F31" w:rsidP="006C4F31">
      <w:pPr>
        <w:pStyle w:val="PL"/>
        <w:rPr>
          <w:lang w:val="en-US"/>
        </w:rPr>
      </w:pPr>
      <w:r w:rsidRPr="00690A26">
        <w:rPr>
          <w:lang w:val="en-US"/>
        </w:rPr>
        <w:t xml:space="preserve">          style: form</w:t>
      </w:r>
    </w:p>
    <w:p w14:paraId="5C9F1AD0" w14:textId="77777777" w:rsidR="006C4F31" w:rsidRPr="00690A26" w:rsidRDefault="006C4F31" w:rsidP="006C4F31">
      <w:pPr>
        <w:pStyle w:val="PL"/>
        <w:rPr>
          <w:lang w:val="en-US"/>
        </w:rPr>
      </w:pPr>
      <w:r w:rsidRPr="00690A26">
        <w:rPr>
          <w:lang w:val="en-US"/>
        </w:rPr>
        <w:t xml:space="preserve">          explode: false</w:t>
      </w:r>
    </w:p>
    <w:p w14:paraId="5ED493A6" w14:textId="77777777" w:rsidR="006C4F31" w:rsidRPr="00690A26" w:rsidRDefault="006C4F31" w:rsidP="006C4F31">
      <w:pPr>
        <w:pStyle w:val="PL"/>
        <w:rPr>
          <w:lang w:val="en-US"/>
        </w:rPr>
      </w:pPr>
      <w:r w:rsidRPr="00690A26">
        <w:rPr>
          <w:lang w:val="en-US"/>
        </w:rPr>
        <w:t xml:space="preserve">        - name: If-None-Match</w:t>
      </w:r>
    </w:p>
    <w:p w14:paraId="1C312B56" w14:textId="77777777" w:rsidR="006C4F31" w:rsidRPr="00690A26" w:rsidRDefault="006C4F31" w:rsidP="006C4F31">
      <w:pPr>
        <w:pStyle w:val="PL"/>
        <w:rPr>
          <w:lang w:val="en-US"/>
        </w:rPr>
      </w:pPr>
      <w:r w:rsidRPr="00690A26">
        <w:rPr>
          <w:lang w:val="en-US"/>
        </w:rPr>
        <w:t xml:space="preserve">          in: header</w:t>
      </w:r>
    </w:p>
    <w:p w14:paraId="25584887" w14:textId="77777777" w:rsidR="006C4F31" w:rsidRPr="00690A26" w:rsidRDefault="006C4F31" w:rsidP="006C4F31">
      <w:pPr>
        <w:pStyle w:val="PL"/>
        <w:rPr>
          <w:lang w:val="en-US"/>
        </w:rPr>
      </w:pPr>
      <w:r w:rsidRPr="00690A26">
        <w:rPr>
          <w:lang w:val="en-US"/>
        </w:rPr>
        <w:t xml:space="preserve">          description: Validator for conditional requests, as described in IETF RFC 7232, 3.2</w:t>
      </w:r>
    </w:p>
    <w:p w14:paraId="46E3250E" w14:textId="77777777" w:rsidR="006C4F31" w:rsidRPr="00690A26" w:rsidRDefault="006C4F31" w:rsidP="006C4F31">
      <w:pPr>
        <w:pStyle w:val="PL"/>
        <w:rPr>
          <w:lang w:val="en-US"/>
        </w:rPr>
      </w:pPr>
      <w:r w:rsidRPr="00690A26">
        <w:rPr>
          <w:lang w:val="en-US"/>
        </w:rPr>
        <w:t xml:space="preserve">          schema:</w:t>
      </w:r>
    </w:p>
    <w:p w14:paraId="131164E7" w14:textId="77777777" w:rsidR="006C4F31" w:rsidRPr="00690A26" w:rsidRDefault="006C4F31" w:rsidP="006C4F31">
      <w:pPr>
        <w:pStyle w:val="PL"/>
        <w:rPr>
          <w:lang w:val="en-US"/>
        </w:rPr>
      </w:pPr>
      <w:r w:rsidRPr="00690A26">
        <w:rPr>
          <w:lang w:val="en-US"/>
        </w:rPr>
        <w:t xml:space="preserve">            type: string</w:t>
      </w:r>
    </w:p>
    <w:p w14:paraId="1D58AB17" w14:textId="77777777" w:rsidR="006C4F31" w:rsidRPr="00690A26" w:rsidRDefault="006C4F31" w:rsidP="006C4F31">
      <w:pPr>
        <w:pStyle w:val="PL"/>
        <w:rPr>
          <w:lang w:val="en-US"/>
        </w:rPr>
      </w:pPr>
      <w:r w:rsidRPr="00690A26">
        <w:rPr>
          <w:lang w:val="en-US"/>
        </w:rPr>
        <w:t xml:space="preserve">        - name: target-snpn</w:t>
      </w:r>
    </w:p>
    <w:p w14:paraId="6DA85B88" w14:textId="77777777" w:rsidR="006C4F31" w:rsidRPr="00690A26" w:rsidRDefault="006C4F31" w:rsidP="006C4F31">
      <w:pPr>
        <w:pStyle w:val="PL"/>
        <w:rPr>
          <w:lang w:val="en-US"/>
        </w:rPr>
      </w:pPr>
      <w:r w:rsidRPr="00690A26">
        <w:rPr>
          <w:lang w:val="en-US"/>
        </w:rPr>
        <w:t xml:space="preserve">          in: query</w:t>
      </w:r>
    </w:p>
    <w:p w14:paraId="6ECC69DD" w14:textId="77777777" w:rsidR="006C4F31" w:rsidRPr="00690A26" w:rsidRDefault="006C4F31" w:rsidP="006C4F31">
      <w:pPr>
        <w:pStyle w:val="PL"/>
        <w:rPr>
          <w:lang w:val="en-US"/>
        </w:rPr>
      </w:pPr>
      <w:r w:rsidRPr="00690A26">
        <w:rPr>
          <w:lang w:val="en-US"/>
        </w:rPr>
        <w:t xml:space="preserve">          description: Target SNPN Identity</w:t>
      </w:r>
      <w:r>
        <w:rPr>
          <w:lang w:val="en-US"/>
        </w:rPr>
        <w:t>, or the Credentials Holder in the SNPN</w:t>
      </w:r>
    </w:p>
    <w:p w14:paraId="33062E0F" w14:textId="77777777" w:rsidR="006C4F31" w:rsidRPr="00690A26" w:rsidRDefault="006C4F31" w:rsidP="006C4F31">
      <w:pPr>
        <w:pStyle w:val="PL"/>
        <w:rPr>
          <w:lang w:val="en-US"/>
        </w:rPr>
      </w:pPr>
      <w:r w:rsidRPr="00690A26">
        <w:rPr>
          <w:lang w:val="en-US"/>
        </w:rPr>
        <w:t xml:space="preserve">          content:</w:t>
      </w:r>
    </w:p>
    <w:p w14:paraId="0F21C926" w14:textId="77777777" w:rsidR="006C4F31" w:rsidRPr="00690A26" w:rsidRDefault="006C4F31" w:rsidP="006C4F31">
      <w:pPr>
        <w:pStyle w:val="PL"/>
        <w:rPr>
          <w:lang w:val="en-US"/>
        </w:rPr>
      </w:pPr>
      <w:r w:rsidRPr="00690A26">
        <w:rPr>
          <w:lang w:val="en-US"/>
        </w:rPr>
        <w:t xml:space="preserve">            application/json:</w:t>
      </w:r>
    </w:p>
    <w:p w14:paraId="1E2E6629" w14:textId="77777777" w:rsidR="006C4F31" w:rsidRPr="00690A26" w:rsidRDefault="006C4F31" w:rsidP="006C4F31">
      <w:pPr>
        <w:pStyle w:val="PL"/>
        <w:rPr>
          <w:lang w:val="en-US"/>
        </w:rPr>
      </w:pPr>
      <w:r w:rsidRPr="00690A26">
        <w:rPr>
          <w:lang w:val="en-US"/>
        </w:rPr>
        <w:t xml:space="preserve">              schema:</w:t>
      </w:r>
    </w:p>
    <w:p w14:paraId="751204F0"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#/components/schemas/PlmnIdNid'</w:t>
      </w:r>
    </w:p>
    <w:p w14:paraId="4F54676B" w14:textId="77777777" w:rsidR="006C4F31" w:rsidRPr="00690A26" w:rsidRDefault="006C4F31" w:rsidP="006C4F31">
      <w:pPr>
        <w:pStyle w:val="PL"/>
        <w:rPr>
          <w:lang w:val="en-US"/>
        </w:rPr>
      </w:pPr>
      <w:r w:rsidRPr="00690A26">
        <w:rPr>
          <w:lang w:val="en-US"/>
        </w:rPr>
        <w:t xml:space="preserve">        - name: requester-</w:t>
      </w:r>
      <w:r>
        <w:rPr>
          <w:lang w:val="en-US"/>
        </w:rPr>
        <w:t>snpn</w:t>
      </w:r>
      <w:r w:rsidRPr="00690A26">
        <w:rPr>
          <w:lang w:val="en-US"/>
        </w:rPr>
        <w:t>-list</w:t>
      </w:r>
    </w:p>
    <w:p w14:paraId="74105400" w14:textId="77777777" w:rsidR="006C4F31" w:rsidRPr="00690A26" w:rsidRDefault="006C4F31" w:rsidP="006C4F31">
      <w:pPr>
        <w:pStyle w:val="PL"/>
        <w:rPr>
          <w:lang w:val="en-US"/>
        </w:rPr>
      </w:pPr>
      <w:r w:rsidRPr="00690A26">
        <w:rPr>
          <w:lang w:val="en-US"/>
        </w:rPr>
        <w:t xml:space="preserve">          in: query</w:t>
      </w:r>
    </w:p>
    <w:p w14:paraId="317385ED" w14:textId="77777777" w:rsidR="006C4F31" w:rsidRPr="00690A26" w:rsidRDefault="006C4F31" w:rsidP="006C4F31">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7E5ADBD" w14:textId="77777777" w:rsidR="006C4F31" w:rsidRPr="00690A26" w:rsidRDefault="006C4F31" w:rsidP="006C4F31">
      <w:pPr>
        <w:pStyle w:val="PL"/>
        <w:rPr>
          <w:lang w:val="en-US"/>
        </w:rPr>
      </w:pPr>
      <w:r w:rsidRPr="00690A26">
        <w:rPr>
          <w:lang w:val="en-US"/>
        </w:rPr>
        <w:t xml:space="preserve">          content:</w:t>
      </w:r>
    </w:p>
    <w:p w14:paraId="014700EF" w14:textId="77777777" w:rsidR="006C4F31" w:rsidRPr="00690A26" w:rsidRDefault="006C4F31" w:rsidP="006C4F31">
      <w:pPr>
        <w:pStyle w:val="PL"/>
        <w:rPr>
          <w:lang w:val="en-US"/>
        </w:rPr>
      </w:pPr>
      <w:r w:rsidRPr="00690A26">
        <w:rPr>
          <w:lang w:val="en-US"/>
        </w:rPr>
        <w:t xml:space="preserve">            application/json:</w:t>
      </w:r>
    </w:p>
    <w:p w14:paraId="1BFB7910" w14:textId="77777777" w:rsidR="006C4F31" w:rsidRPr="00690A26" w:rsidRDefault="006C4F31" w:rsidP="006C4F31">
      <w:pPr>
        <w:pStyle w:val="PL"/>
        <w:rPr>
          <w:lang w:val="en-US"/>
        </w:rPr>
      </w:pPr>
      <w:r w:rsidRPr="00690A26">
        <w:rPr>
          <w:lang w:val="en-US"/>
        </w:rPr>
        <w:t xml:space="preserve">              schema:</w:t>
      </w:r>
    </w:p>
    <w:p w14:paraId="1960230C" w14:textId="77777777" w:rsidR="006C4F31" w:rsidRPr="00690A26" w:rsidRDefault="006C4F31" w:rsidP="006C4F31">
      <w:pPr>
        <w:pStyle w:val="PL"/>
        <w:rPr>
          <w:lang w:val="en-US"/>
        </w:rPr>
      </w:pPr>
      <w:r w:rsidRPr="00690A26">
        <w:rPr>
          <w:lang w:val="en-US"/>
        </w:rPr>
        <w:t xml:space="preserve">                type: array</w:t>
      </w:r>
    </w:p>
    <w:p w14:paraId="182D463C" w14:textId="77777777" w:rsidR="006C4F31" w:rsidRPr="00690A26" w:rsidRDefault="006C4F31" w:rsidP="006C4F31">
      <w:pPr>
        <w:pStyle w:val="PL"/>
        <w:rPr>
          <w:lang w:val="en-US"/>
        </w:rPr>
      </w:pPr>
      <w:r w:rsidRPr="00690A26">
        <w:rPr>
          <w:lang w:val="en-US"/>
        </w:rPr>
        <w:t xml:space="preserve">                items:</w:t>
      </w:r>
    </w:p>
    <w:p w14:paraId="1BEC36D7"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000996E" w14:textId="77777777" w:rsidR="006C4F31" w:rsidRPr="00690A26" w:rsidRDefault="006C4F31" w:rsidP="006C4F31">
      <w:pPr>
        <w:pStyle w:val="PL"/>
      </w:pPr>
      <w:r w:rsidRPr="00690A26">
        <w:rPr>
          <w:lang w:val="en-US"/>
        </w:rPr>
        <w:t xml:space="preserve">                </w:t>
      </w:r>
      <w:r w:rsidRPr="00690A26">
        <w:t>minItems: 1</w:t>
      </w:r>
    </w:p>
    <w:p w14:paraId="420ADF73" w14:textId="77777777" w:rsidR="006C4F31" w:rsidRPr="00690A26" w:rsidRDefault="006C4F31" w:rsidP="006C4F31">
      <w:pPr>
        <w:pStyle w:val="PL"/>
        <w:rPr>
          <w:lang w:val="en-US"/>
        </w:rPr>
      </w:pPr>
      <w:r w:rsidRPr="00690A26">
        <w:rPr>
          <w:lang w:val="en-US"/>
        </w:rPr>
        <w:t xml:space="preserve">        - name: af-ee-data</w:t>
      </w:r>
    </w:p>
    <w:p w14:paraId="362B0FB3" w14:textId="77777777" w:rsidR="006C4F31" w:rsidRPr="00690A26" w:rsidRDefault="006C4F31" w:rsidP="006C4F31">
      <w:pPr>
        <w:pStyle w:val="PL"/>
        <w:rPr>
          <w:lang w:val="en-US"/>
        </w:rPr>
      </w:pPr>
      <w:r w:rsidRPr="00690A26">
        <w:rPr>
          <w:lang w:val="en-US"/>
        </w:rPr>
        <w:t xml:space="preserve">          in: query</w:t>
      </w:r>
    </w:p>
    <w:p w14:paraId="2D062676" w14:textId="77777777" w:rsidR="006C4F31" w:rsidRPr="00690A26" w:rsidRDefault="006C4F31" w:rsidP="006C4F31">
      <w:pPr>
        <w:pStyle w:val="PL"/>
        <w:rPr>
          <w:lang w:val="en-US"/>
        </w:rPr>
      </w:pPr>
      <w:r w:rsidRPr="00690A26">
        <w:rPr>
          <w:lang w:val="en-US"/>
        </w:rPr>
        <w:t xml:space="preserve">          description: NEF exposured by the AF</w:t>
      </w:r>
    </w:p>
    <w:p w14:paraId="5FFE4DF0" w14:textId="77777777" w:rsidR="006C4F31" w:rsidRPr="00690A26" w:rsidRDefault="006C4F31" w:rsidP="006C4F31">
      <w:pPr>
        <w:pStyle w:val="PL"/>
        <w:rPr>
          <w:lang w:val="en-US"/>
        </w:rPr>
      </w:pPr>
      <w:r w:rsidRPr="00690A26">
        <w:rPr>
          <w:lang w:val="en-US"/>
        </w:rPr>
        <w:t xml:space="preserve">          content:</w:t>
      </w:r>
    </w:p>
    <w:p w14:paraId="3A00DE8F" w14:textId="77777777" w:rsidR="006C4F31" w:rsidRPr="00690A26" w:rsidRDefault="006C4F31" w:rsidP="006C4F31">
      <w:pPr>
        <w:pStyle w:val="PL"/>
        <w:rPr>
          <w:lang w:val="en-US"/>
        </w:rPr>
      </w:pPr>
      <w:r w:rsidRPr="00690A26">
        <w:rPr>
          <w:lang w:val="en-US"/>
        </w:rPr>
        <w:t xml:space="preserve">            application/json:</w:t>
      </w:r>
    </w:p>
    <w:p w14:paraId="4E66DCC7" w14:textId="77777777" w:rsidR="006C4F31" w:rsidRPr="00690A26" w:rsidRDefault="006C4F31" w:rsidP="006C4F31">
      <w:pPr>
        <w:pStyle w:val="PL"/>
        <w:rPr>
          <w:lang w:val="en-US"/>
        </w:rPr>
      </w:pPr>
      <w:r w:rsidRPr="00690A26">
        <w:rPr>
          <w:lang w:val="en-US"/>
        </w:rPr>
        <w:t xml:space="preserve">              schema:</w:t>
      </w:r>
    </w:p>
    <w:p w14:paraId="5B30AD69" w14:textId="77777777" w:rsidR="006C4F31" w:rsidRPr="00690A26" w:rsidRDefault="006C4F31" w:rsidP="006C4F3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5797D4B" w14:textId="77777777" w:rsidR="006C4F31" w:rsidRPr="00690A26" w:rsidRDefault="006C4F31" w:rsidP="006C4F31">
      <w:pPr>
        <w:pStyle w:val="PL"/>
        <w:rPr>
          <w:lang w:val="en-US"/>
        </w:rPr>
      </w:pPr>
      <w:r w:rsidRPr="00690A26">
        <w:rPr>
          <w:lang w:val="en-US"/>
        </w:rPr>
        <w:lastRenderedPageBreak/>
        <w:t xml:space="preserve">        - name: w-agf-info</w:t>
      </w:r>
    </w:p>
    <w:p w14:paraId="50C89284" w14:textId="77777777" w:rsidR="006C4F31" w:rsidRPr="00690A26" w:rsidRDefault="006C4F31" w:rsidP="006C4F31">
      <w:pPr>
        <w:pStyle w:val="PL"/>
        <w:rPr>
          <w:lang w:val="en-US"/>
        </w:rPr>
      </w:pPr>
      <w:r w:rsidRPr="00690A26">
        <w:rPr>
          <w:lang w:val="en-US"/>
        </w:rPr>
        <w:t xml:space="preserve">          in: query</w:t>
      </w:r>
    </w:p>
    <w:p w14:paraId="39A9BDED" w14:textId="77777777" w:rsidR="006C4F31" w:rsidRPr="00690A26" w:rsidRDefault="006C4F31" w:rsidP="006C4F31">
      <w:pPr>
        <w:pStyle w:val="PL"/>
        <w:rPr>
          <w:lang w:val="en-US"/>
        </w:rPr>
      </w:pPr>
      <w:r w:rsidRPr="00690A26">
        <w:rPr>
          <w:lang w:val="en-US"/>
        </w:rPr>
        <w:t xml:space="preserve">          description: UPF collocated with W-AGF</w:t>
      </w:r>
    </w:p>
    <w:p w14:paraId="3FE7FD1F" w14:textId="77777777" w:rsidR="006C4F31" w:rsidRPr="00690A26" w:rsidRDefault="006C4F31" w:rsidP="006C4F31">
      <w:pPr>
        <w:pStyle w:val="PL"/>
        <w:rPr>
          <w:lang w:val="en-US"/>
        </w:rPr>
      </w:pPr>
      <w:r w:rsidRPr="00690A26">
        <w:rPr>
          <w:lang w:val="en-US"/>
        </w:rPr>
        <w:t xml:space="preserve">          content:</w:t>
      </w:r>
    </w:p>
    <w:p w14:paraId="41E667CD" w14:textId="77777777" w:rsidR="006C4F31" w:rsidRPr="00690A26" w:rsidRDefault="006C4F31" w:rsidP="006C4F31">
      <w:pPr>
        <w:pStyle w:val="PL"/>
        <w:rPr>
          <w:lang w:val="en-US"/>
        </w:rPr>
      </w:pPr>
      <w:r w:rsidRPr="00690A26">
        <w:rPr>
          <w:lang w:val="en-US"/>
        </w:rPr>
        <w:t xml:space="preserve">            application/json:</w:t>
      </w:r>
    </w:p>
    <w:p w14:paraId="3F28FFA3" w14:textId="77777777" w:rsidR="006C4F31" w:rsidRPr="00690A26" w:rsidRDefault="006C4F31" w:rsidP="006C4F31">
      <w:pPr>
        <w:pStyle w:val="PL"/>
        <w:rPr>
          <w:lang w:val="en-US"/>
        </w:rPr>
      </w:pPr>
      <w:r w:rsidRPr="00690A26">
        <w:rPr>
          <w:lang w:val="en-US"/>
        </w:rPr>
        <w:t xml:space="preserve">              schema:</w:t>
      </w:r>
    </w:p>
    <w:p w14:paraId="22E3D3BA" w14:textId="77777777" w:rsidR="006C4F31" w:rsidRPr="00690A26" w:rsidRDefault="006C4F31" w:rsidP="006C4F31">
      <w:pPr>
        <w:pStyle w:val="PL"/>
        <w:rPr>
          <w:lang w:val="en-US"/>
        </w:rPr>
      </w:pPr>
      <w:r w:rsidRPr="00690A26">
        <w:rPr>
          <w:lang w:val="en-US"/>
        </w:rPr>
        <w:t xml:space="preserve">                $ref: 'TS29510_Nnrf_NFManagement.yaml#/components/schemas/WAgfInfo'</w:t>
      </w:r>
    </w:p>
    <w:p w14:paraId="193E534D" w14:textId="77777777" w:rsidR="006C4F31" w:rsidRPr="00690A26" w:rsidRDefault="006C4F31" w:rsidP="006C4F31">
      <w:pPr>
        <w:pStyle w:val="PL"/>
        <w:rPr>
          <w:lang w:val="en-US"/>
        </w:rPr>
      </w:pPr>
      <w:r w:rsidRPr="00690A26">
        <w:rPr>
          <w:lang w:val="en-US"/>
        </w:rPr>
        <w:t xml:space="preserve">        - name: tngf-info</w:t>
      </w:r>
    </w:p>
    <w:p w14:paraId="070E6474" w14:textId="77777777" w:rsidR="006C4F31" w:rsidRPr="00690A26" w:rsidRDefault="006C4F31" w:rsidP="006C4F31">
      <w:pPr>
        <w:pStyle w:val="PL"/>
        <w:rPr>
          <w:lang w:val="en-US"/>
        </w:rPr>
      </w:pPr>
      <w:r w:rsidRPr="00690A26">
        <w:rPr>
          <w:lang w:val="en-US"/>
        </w:rPr>
        <w:t xml:space="preserve">          in: query</w:t>
      </w:r>
    </w:p>
    <w:p w14:paraId="4E306173" w14:textId="77777777" w:rsidR="006C4F31" w:rsidRPr="00690A26" w:rsidRDefault="006C4F31" w:rsidP="006C4F31">
      <w:pPr>
        <w:pStyle w:val="PL"/>
        <w:rPr>
          <w:lang w:val="en-US"/>
        </w:rPr>
      </w:pPr>
      <w:r w:rsidRPr="00690A26">
        <w:rPr>
          <w:lang w:val="en-US"/>
        </w:rPr>
        <w:t xml:space="preserve">          description: UPF collocated with TNGF</w:t>
      </w:r>
    </w:p>
    <w:p w14:paraId="3117522B" w14:textId="77777777" w:rsidR="006C4F31" w:rsidRPr="00690A26" w:rsidRDefault="006C4F31" w:rsidP="006C4F31">
      <w:pPr>
        <w:pStyle w:val="PL"/>
        <w:rPr>
          <w:lang w:val="en-US"/>
        </w:rPr>
      </w:pPr>
      <w:r w:rsidRPr="00690A26">
        <w:rPr>
          <w:lang w:val="en-US"/>
        </w:rPr>
        <w:t xml:space="preserve">          content:</w:t>
      </w:r>
    </w:p>
    <w:p w14:paraId="66B809D8" w14:textId="77777777" w:rsidR="006C4F31" w:rsidRPr="00690A26" w:rsidRDefault="006C4F31" w:rsidP="006C4F31">
      <w:pPr>
        <w:pStyle w:val="PL"/>
        <w:rPr>
          <w:lang w:val="en-US"/>
        </w:rPr>
      </w:pPr>
      <w:r w:rsidRPr="00690A26">
        <w:rPr>
          <w:lang w:val="en-US"/>
        </w:rPr>
        <w:t xml:space="preserve">            application/json:</w:t>
      </w:r>
    </w:p>
    <w:p w14:paraId="3D5E9596" w14:textId="77777777" w:rsidR="006C4F31" w:rsidRPr="00690A26" w:rsidRDefault="006C4F31" w:rsidP="006C4F31">
      <w:pPr>
        <w:pStyle w:val="PL"/>
        <w:rPr>
          <w:lang w:val="en-US"/>
        </w:rPr>
      </w:pPr>
      <w:r w:rsidRPr="00690A26">
        <w:rPr>
          <w:lang w:val="en-US"/>
        </w:rPr>
        <w:t xml:space="preserve">              schema:</w:t>
      </w:r>
    </w:p>
    <w:p w14:paraId="709D6778" w14:textId="77777777" w:rsidR="006C4F31" w:rsidRPr="00690A26" w:rsidRDefault="006C4F31" w:rsidP="006C4F31">
      <w:pPr>
        <w:pStyle w:val="PL"/>
        <w:rPr>
          <w:lang w:val="en-US"/>
        </w:rPr>
      </w:pPr>
      <w:r w:rsidRPr="00690A26">
        <w:rPr>
          <w:lang w:val="en-US"/>
        </w:rPr>
        <w:t xml:space="preserve">                $ref: 'TS29510_Nnrf_NFManagement.yaml#/components/schemas/TngfInfo'</w:t>
      </w:r>
    </w:p>
    <w:p w14:paraId="61974779" w14:textId="77777777" w:rsidR="006C4F31" w:rsidRPr="00690A26" w:rsidRDefault="006C4F31" w:rsidP="006C4F31">
      <w:pPr>
        <w:pStyle w:val="PL"/>
        <w:rPr>
          <w:lang w:val="en-US"/>
        </w:rPr>
      </w:pPr>
      <w:r w:rsidRPr="00690A26">
        <w:rPr>
          <w:lang w:val="en-US"/>
        </w:rPr>
        <w:t xml:space="preserve">        - name: </w:t>
      </w:r>
      <w:r>
        <w:rPr>
          <w:lang w:val="en-US"/>
        </w:rPr>
        <w:t>twif</w:t>
      </w:r>
      <w:r w:rsidRPr="00690A26">
        <w:rPr>
          <w:lang w:val="en-US"/>
        </w:rPr>
        <w:t>-info</w:t>
      </w:r>
    </w:p>
    <w:p w14:paraId="039DE7EB" w14:textId="77777777" w:rsidR="006C4F31" w:rsidRPr="00690A26" w:rsidRDefault="006C4F31" w:rsidP="006C4F31">
      <w:pPr>
        <w:pStyle w:val="PL"/>
        <w:rPr>
          <w:lang w:val="en-US"/>
        </w:rPr>
      </w:pPr>
      <w:r w:rsidRPr="00690A26">
        <w:rPr>
          <w:lang w:val="en-US"/>
        </w:rPr>
        <w:t xml:space="preserve">          in: query</w:t>
      </w:r>
    </w:p>
    <w:p w14:paraId="5BD6D89E" w14:textId="77777777" w:rsidR="006C4F31" w:rsidRPr="00690A26" w:rsidRDefault="006C4F31" w:rsidP="006C4F31">
      <w:pPr>
        <w:pStyle w:val="PL"/>
        <w:rPr>
          <w:lang w:val="en-US"/>
        </w:rPr>
      </w:pPr>
      <w:r w:rsidRPr="00690A26">
        <w:rPr>
          <w:lang w:val="en-US"/>
        </w:rPr>
        <w:t xml:space="preserve">          description: UPF collocated with T</w:t>
      </w:r>
      <w:r>
        <w:rPr>
          <w:lang w:val="en-US"/>
        </w:rPr>
        <w:t>WIF</w:t>
      </w:r>
    </w:p>
    <w:p w14:paraId="5C4112B8" w14:textId="77777777" w:rsidR="006C4F31" w:rsidRPr="00690A26" w:rsidRDefault="006C4F31" w:rsidP="006C4F31">
      <w:pPr>
        <w:pStyle w:val="PL"/>
        <w:rPr>
          <w:lang w:val="en-US"/>
        </w:rPr>
      </w:pPr>
      <w:r w:rsidRPr="00690A26">
        <w:rPr>
          <w:lang w:val="en-US"/>
        </w:rPr>
        <w:t xml:space="preserve">          content:</w:t>
      </w:r>
    </w:p>
    <w:p w14:paraId="4777F735" w14:textId="77777777" w:rsidR="006C4F31" w:rsidRPr="00690A26" w:rsidRDefault="006C4F31" w:rsidP="006C4F31">
      <w:pPr>
        <w:pStyle w:val="PL"/>
        <w:rPr>
          <w:lang w:val="en-US"/>
        </w:rPr>
      </w:pPr>
      <w:r w:rsidRPr="00690A26">
        <w:rPr>
          <w:lang w:val="en-US"/>
        </w:rPr>
        <w:t xml:space="preserve">            application/json:</w:t>
      </w:r>
    </w:p>
    <w:p w14:paraId="60538857" w14:textId="77777777" w:rsidR="006C4F31" w:rsidRPr="00690A26" w:rsidRDefault="006C4F31" w:rsidP="006C4F31">
      <w:pPr>
        <w:pStyle w:val="PL"/>
        <w:rPr>
          <w:lang w:val="en-US"/>
        </w:rPr>
      </w:pPr>
      <w:r w:rsidRPr="00690A26">
        <w:rPr>
          <w:lang w:val="en-US"/>
        </w:rPr>
        <w:t xml:space="preserve">              schema:</w:t>
      </w:r>
    </w:p>
    <w:p w14:paraId="7FA25482" w14:textId="77777777" w:rsidR="006C4F31" w:rsidRPr="00690A26" w:rsidRDefault="006C4F31" w:rsidP="006C4F31">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190F671" w14:textId="77777777" w:rsidR="006C4F31" w:rsidRPr="00690A26" w:rsidRDefault="006C4F31" w:rsidP="006C4F31">
      <w:pPr>
        <w:pStyle w:val="PL"/>
        <w:rPr>
          <w:lang w:val="en-US"/>
        </w:rPr>
      </w:pPr>
      <w:r w:rsidRPr="00690A26">
        <w:rPr>
          <w:lang w:val="en-US"/>
        </w:rPr>
        <w:t xml:space="preserve">        - name: </w:t>
      </w:r>
      <w:r w:rsidRPr="00690A26">
        <w:rPr>
          <w:lang w:eastAsia="zh-CN"/>
        </w:rPr>
        <w:t>target-nf-set-id</w:t>
      </w:r>
    </w:p>
    <w:p w14:paraId="014B003B" w14:textId="77777777" w:rsidR="006C4F31" w:rsidRPr="00690A26" w:rsidRDefault="006C4F31" w:rsidP="006C4F31">
      <w:pPr>
        <w:pStyle w:val="PL"/>
        <w:rPr>
          <w:lang w:val="en-US"/>
        </w:rPr>
      </w:pPr>
      <w:r w:rsidRPr="00690A26">
        <w:rPr>
          <w:lang w:val="en-US"/>
        </w:rPr>
        <w:t xml:space="preserve">          in: query</w:t>
      </w:r>
    </w:p>
    <w:p w14:paraId="35548D3C" w14:textId="77777777" w:rsidR="006C4F31" w:rsidRPr="00690A26" w:rsidRDefault="006C4F31" w:rsidP="006C4F31">
      <w:pPr>
        <w:pStyle w:val="PL"/>
        <w:rPr>
          <w:lang w:val="en-US"/>
        </w:rPr>
      </w:pPr>
      <w:r w:rsidRPr="00690A26">
        <w:rPr>
          <w:lang w:val="en-US"/>
        </w:rPr>
        <w:t xml:space="preserve">          description: Target NF Set ID</w:t>
      </w:r>
    </w:p>
    <w:p w14:paraId="07BAFA50" w14:textId="77777777" w:rsidR="006C4F31" w:rsidRPr="00690A26" w:rsidRDefault="006C4F31" w:rsidP="006C4F31">
      <w:pPr>
        <w:pStyle w:val="PL"/>
        <w:rPr>
          <w:lang w:val="en-US"/>
        </w:rPr>
      </w:pPr>
      <w:r w:rsidRPr="00690A26">
        <w:rPr>
          <w:lang w:val="en-US"/>
        </w:rPr>
        <w:t xml:space="preserve">          schema:</w:t>
      </w:r>
    </w:p>
    <w:p w14:paraId="2B2180EE" w14:textId="77777777" w:rsidR="006C4F31" w:rsidRPr="00690A26" w:rsidRDefault="006C4F31" w:rsidP="006C4F31">
      <w:pPr>
        <w:pStyle w:val="PL"/>
        <w:rPr>
          <w:lang w:val="en-US"/>
        </w:rPr>
      </w:pPr>
      <w:r w:rsidRPr="00690A26">
        <w:rPr>
          <w:lang w:val="en-US"/>
        </w:rPr>
        <w:t xml:space="preserve">            $ref: 'TS29571_CommonData.yaml#/components/schemas/NfSetId'</w:t>
      </w:r>
    </w:p>
    <w:p w14:paraId="3F5BEC96" w14:textId="77777777" w:rsidR="006C4F31" w:rsidRPr="00690A26" w:rsidRDefault="006C4F31" w:rsidP="006C4F31">
      <w:pPr>
        <w:pStyle w:val="PL"/>
        <w:rPr>
          <w:lang w:val="en-US"/>
        </w:rPr>
      </w:pPr>
      <w:r w:rsidRPr="00690A26">
        <w:rPr>
          <w:lang w:val="en-US"/>
        </w:rPr>
        <w:t xml:space="preserve">        - name: </w:t>
      </w:r>
      <w:r w:rsidRPr="00690A26">
        <w:rPr>
          <w:lang w:eastAsia="zh-CN"/>
        </w:rPr>
        <w:t>target-nf-service-set-id</w:t>
      </w:r>
    </w:p>
    <w:p w14:paraId="44900894" w14:textId="77777777" w:rsidR="006C4F31" w:rsidRPr="00690A26" w:rsidRDefault="006C4F31" w:rsidP="006C4F31">
      <w:pPr>
        <w:pStyle w:val="PL"/>
        <w:rPr>
          <w:lang w:val="en-US"/>
        </w:rPr>
      </w:pPr>
      <w:r w:rsidRPr="00690A26">
        <w:rPr>
          <w:lang w:val="en-US"/>
        </w:rPr>
        <w:t xml:space="preserve">          in: query</w:t>
      </w:r>
    </w:p>
    <w:p w14:paraId="64A5DBE6" w14:textId="77777777" w:rsidR="006C4F31" w:rsidRPr="00690A26" w:rsidRDefault="006C4F31" w:rsidP="006C4F31">
      <w:pPr>
        <w:pStyle w:val="PL"/>
        <w:rPr>
          <w:lang w:val="en-US"/>
        </w:rPr>
      </w:pPr>
      <w:r w:rsidRPr="00690A26">
        <w:rPr>
          <w:lang w:val="en-US"/>
        </w:rPr>
        <w:t xml:space="preserve">          description: Target NF Service Set ID</w:t>
      </w:r>
    </w:p>
    <w:p w14:paraId="49F1E0FE" w14:textId="77777777" w:rsidR="006C4F31" w:rsidRPr="00690A26" w:rsidRDefault="006C4F31" w:rsidP="006C4F31">
      <w:pPr>
        <w:pStyle w:val="PL"/>
        <w:rPr>
          <w:lang w:val="en-US"/>
        </w:rPr>
      </w:pPr>
      <w:r w:rsidRPr="00690A26">
        <w:rPr>
          <w:lang w:val="en-US"/>
        </w:rPr>
        <w:t xml:space="preserve">          schema:</w:t>
      </w:r>
    </w:p>
    <w:p w14:paraId="5F515354" w14:textId="77777777" w:rsidR="006C4F31" w:rsidRPr="00690A26" w:rsidRDefault="006C4F31" w:rsidP="006C4F31">
      <w:pPr>
        <w:pStyle w:val="PL"/>
        <w:rPr>
          <w:lang w:val="en-US"/>
        </w:rPr>
      </w:pPr>
      <w:r w:rsidRPr="00690A26">
        <w:rPr>
          <w:lang w:val="en-US"/>
        </w:rPr>
        <w:t xml:space="preserve">            $ref: 'TS29571_CommonData.yaml#/components/schemas/NfServiceSetId'</w:t>
      </w:r>
    </w:p>
    <w:p w14:paraId="4DF69C4D" w14:textId="77777777" w:rsidR="006C4F31" w:rsidRPr="00690A26" w:rsidRDefault="006C4F31" w:rsidP="006C4F31">
      <w:pPr>
        <w:pStyle w:val="PL"/>
        <w:rPr>
          <w:lang w:val="en-US"/>
        </w:rPr>
      </w:pPr>
      <w:r w:rsidRPr="00690A26">
        <w:rPr>
          <w:lang w:val="en-US"/>
        </w:rPr>
        <w:t xml:space="preserve">        - name: nef-id</w:t>
      </w:r>
    </w:p>
    <w:p w14:paraId="08D70733" w14:textId="77777777" w:rsidR="006C4F31" w:rsidRPr="00690A26" w:rsidRDefault="006C4F31" w:rsidP="006C4F31">
      <w:pPr>
        <w:pStyle w:val="PL"/>
        <w:rPr>
          <w:lang w:val="en-US"/>
        </w:rPr>
      </w:pPr>
      <w:r w:rsidRPr="00690A26">
        <w:rPr>
          <w:lang w:val="en-US"/>
        </w:rPr>
        <w:t xml:space="preserve">          in: query</w:t>
      </w:r>
    </w:p>
    <w:p w14:paraId="3C3BDF1B" w14:textId="77777777" w:rsidR="006C4F31" w:rsidRPr="00690A26" w:rsidRDefault="006C4F31" w:rsidP="006C4F31">
      <w:pPr>
        <w:pStyle w:val="PL"/>
        <w:rPr>
          <w:lang w:val="en-US"/>
        </w:rPr>
      </w:pPr>
      <w:r w:rsidRPr="00690A26">
        <w:rPr>
          <w:lang w:val="en-US"/>
        </w:rPr>
        <w:t xml:space="preserve">          description: NEF ID</w:t>
      </w:r>
    </w:p>
    <w:p w14:paraId="5FEAF5C2" w14:textId="77777777" w:rsidR="006C4F31" w:rsidRPr="00690A26" w:rsidRDefault="006C4F31" w:rsidP="006C4F31">
      <w:pPr>
        <w:pStyle w:val="PL"/>
        <w:rPr>
          <w:lang w:val="en-US"/>
        </w:rPr>
      </w:pPr>
      <w:r w:rsidRPr="00690A26">
        <w:rPr>
          <w:lang w:val="en-US"/>
        </w:rPr>
        <w:t xml:space="preserve">          schema:</w:t>
      </w:r>
    </w:p>
    <w:p w14:paraId="53E30358" w14:textId="77777777" w:rsidR="006C4F31" w:rsidRPr="00690A26" w:rsidRDefault="006C4F31" w:rsidP="006C4F31">
      <w:pPr>
        <w:pStyle w:val="PL"/>
        <w:rPr>
          <w:lang w:val="en-US"/>
        </w:rPr>
      </w:pPr>
      <w:r w:rsidRPr="00690A26">
        <w:t xml:space="preserve">            $ref: 'TS29510_Nnrf_NFManagement.yaml#/components/schemas/NefId'</w:t>
      </w:r>
    </w:p>
    <w:p w14:paraId="47042813" w14:textId="77777777" w:rsidR="006C4F31" w:rsidRPr="00690A26" w:rsidRDefault="006C4F31" w:rsidP="006C4F31">
      <w:pPr>
        <w:pStyle w:val="PL"/>
        <w:rPr>
          <w:lang w:val="en-US"/>
        </w:rPr>
      </w:pPr>
      <w:r w:rsidRPr="00690A26">
        <w:rPr>
          <w:lang w:val="en-US"/>
        </w:rPr>
        <w:t xml:space="preserve">        - name: </w:t>
      </w:r>
      <w:r w:rsidRPr="00690A26">
        <w:rPr>
          <w:lang w:eastAsia="zh-CN"/>
        </w:rPr>
        <w:t>notification-type</w:t>
      </w:r>
    </w:p>
    <w:p w14:paraId="05824A55" w14:textId="77777777" w:rsidR="006C4F31" w:rsidRPr="00690A26" w:rsidRDefault="006C4F31" w:rsidP="006C4F31">
      <w:pPr>
        <w:pStyle w:val="PL"/>
        <w:rPr>
          <w:lang w:val="en-US"/>
        </w:rPr>
      </w:pPr>
      <w:r w:rsidRPr="00690A26">
        <w:rPr>
          <w:lang w:val="en-US"/>
        </w:rPr>
        <w:t xml:space="preserve">          in: query</w:t>
      </w:r>
    </w:p>
    <w:p w14:paraId="726A41CB" w14:textId="77777777" w:rsidR="006C4F31" w:rsidRPr="00690A26" w:rsidRDefault="006C4F31" w:rsidP="006C4F31">
      <w:pPr>
        <w:pStyle w:val="PL"/>
        <w:rPr>
          <w:lang w:val="en-US"/>
        </w:rPr>
      </w:pPr>
      <w:r w:rsidRPr="00690A26">
        <w:rPr>
          <w:lang w:val="en-US"/>
        </w:rPr>
        <w:t xml:space="preserve">          description: Notification Type</w:t>
      </w:r>
    </w:p>
    <w:p w14:paraId="716AFB4F" w14:textId="77777777" w:rsidR="006C4F31" w:rsidRPr="00690A26" w:rsidRDefault="006C4F31" w:rsidP="006C4F31">
      <w:pPr>
        <w:pStyle w:val="PL"/>
        <w:rPr>
          <w:lang w:val="en-US"/>
        </w:rPr>
      </w:pPr>
      <w:r w:rsidRPr="00690A26">
        <w:rPr>
          <w:lang w:val="en-US"/>
        </w:rPr>
        <w:t xml:space="preserve">          schema:</w:t>
      </w:r>
    </w:p>
    <w:p w14:paraId="3037FB90"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EBA9282" w14:textId="77777777" w:rsidR="006C4F31" w:rsidRDefault="006C4F31" w:rsidP="006C4F31">
      <w:pPr>
        <w:pStyle w:val="PL"/>
        <w:rPr>
          <w:lang w:val="en-US"/>
        </w:rPr>
      </w:pPr>
      <w:r>
        <w:rPr>
          <w:lang w:val="en-US"/>
        </w:rPr>
        <w:t xml:space="preserve">        - name: </w:t>
      </w:r>
      <w:r>
        <w:rPr>
          <w:lang w:eastAsia="zh-CN"/>
        </w:rPr>
        <w:t>n1-msg-class</w:t>
      </w:r>
    </w:p>
    <w:p w14:paraId="06938535" w14:textId="77777777" w:rsidR="006C4F31" w:rsidRDefault="006C4F31" w:rsidP="006C4F31">
      <w:pPr>
        <w:pStyle w:val="PL"/>
        <w:rPr>
          <w:lang w:val="en-US"/>
        </w:rPr>
      </w:pPr>
      <w:r>
        <w:rPr>
          <w:lang w:val="en-US"/>
        </w:rPr>
        <w:t xml:space="preserve">          in: query</w:t>
      </w:r>
    </w:p>
    <w:p w14:paraId="6469FF05" w14:textId="77777777" w:rsidR="006C4F31" w:rsidRDefault="006C4F31" w:rsidP="006C4F31">
      <w:pPr>
        <w:pStyle w:val="PL"/>
        <w:rPr>
          <w:lang w:val="en-US"/>
        </w:rPr>
      </w:pPr>
      <w:r>
        <w:rPr>
          <w:lang w:val="en-US"/>
        </w:rPr>
        <w:t xml:space="preserve">          description: N1 Message Class</w:t>
      </w:r>
    </w:p>
    <w:p w14:paraId="51694891" w14:textId="77777777" w:rsidR="006C4F31" w:rsidRDefault="006C4F31" w:rsidP="006C4F31">
      <w:pPr>
        <w:pStyle w:val="PL"/>
        <w:rPr>
          <w:lang w:val="en-US"/>
        </w:rPr>
      </w:pPr>
      <w:r>
        <w:rPr>
          <w:lang w:val="en-US"/>
        </w:rPr>
        <w:t xml:space="preserve">          schema:</w:t>
      </w:r>
    </w:p>
    <w:p w14:paraId="4F11D624" w14:textId="77777777" w:rsidR="006C4F31" w:rsidRDefault="006C4F31" w:rsidP="006C4F31">
      <w:pPr>
        <w:pStyle w:val="PL"/>
        <w:rPr>
          <w:lang w:val="en-US"/>
        </w:rPr>
      </w:pPr>
      <w:r>
        <w:rPr>
          <w:lang w:val="en-US"/>
        </w:rPr>
        <w:t xml:space="preserve">            $ref: '</w:t>
      </w:r>
      <w:r>
        <w:t>TS29518_Namf_Communication.yaml#/components/schemas/N1MessageClass</w:t>
      </w:r>
      <w:r>
        <w:rPr>
          <w:lang w:val="en-US"/>
        </w:rPr>
        <w:t>'</w:t>
      </w:r>
    </w:p>
    <w:p w14:paraId="7A50F964" w14:textId="77777777" w:rsidR="006C4F31" w:rsidRDefault="006C4F31" w:rsidP="006C4F31">
      <w:pPr>
        <w:pStyle w:val="PL"/>
        <w:rPr>
          <w:lang w:val="en-US"/>
        </w:rPr>
      </w:pPr>
      <w:r>
        <w:rPr>
          <w:lang w:val="en-US"/>
        </w:rPr>
        <w:t xml:space="preserve">        - name: </w:t>
      </w:r>
      <w:r>
        <w:rPr>
          <w:lang w:eastAsia="zh-CN"/>
        </w:rPr>
        <w:t>n2-info-class</w:t>
      </w:r>
    </w:p>
    <w:p w14:paraId="0F7C7B20" w14:textId="77777777" w:rsidR="006C4F31" w:rsidRDefault="006C4F31" w:rsidP="006C4F31">
      <w:pPr>
        <w:pStyle w:val="PL"/>
        <w:rPr>
          <w:lang w:val="en-US"/>
        </w:rPr>
      </w:pPr>
      <w:r>
        <w:rPr>
          <w:lang w:val="en-US"/>
        </w:rPr>
        <w:t xml:space="preserve">          in: query</w:t>
      </w:r>
    </w:p>
    <w:p w14:paraId="358C2F9A" w14:textId="77777777" w:rsidR="006C4F31" w:rsidRDefault="006C4F31" w:rsidP="006C4F31">
      <w:pPr>
        <w:pStyle w:val="PL"/>
        <w:rPr>
          <w:lang w:val="en-US"/>
        </w:rPr>
      </w:pPr>
      <w:r>
        <w:rPr>
          <w:lang w:val="en-US"/>
        </w:rPr>
        <w:t xml:space="preserve">          description: N2 Information Class</w:t>
      </w:r>
    </w:p>
    <w:p w14:paraId="5E0AEA87" w14:textId="77777777" w:rsidR="006C4F31" w:rsidRDefault="006C4F31" w:rsidP="006C4F31">
      <w:pPr>
        <w:pStyle w:val="PL"/>
        <w:rPr>
          <w:lang w:val="en-US"/>
        </w:rPr>
      </w:pPr>
      <w:r>
        <w:rPr>
          <w:lang w:val="en-US"/>
        </w:rPr>
        <w:t xml:space="preserve">          schema:</w:t>
      </w:r>
    </w:p>
    <w:p w14:paraId="63D43719" w14:textId="77777777" w:rsidR="006C4F31" w:rsidRDefault="006C4F31" w:rsidP="006C4F31">
      <w:pPr>
        <w:pStyle w:val="PL"/>
        <w:rPr>
          <w:lang w:val="en-US"/>
        </w:rPr>
      </w:pPr>
      <w:r>
        <w:rPr>
          <w:lang w:val="en-US"/>
        </w:rPr>
        <w:t xml:space="preserve">            $ref: '</w:t>
      </w:r>
      <w:r>
        <w:t>TS29518_Namf_Communication.yaml#/components/schemas/N2InformationClass</w:t>
      </w:r>
      <w:r>
        <w:rPr>
          <w:lang w:val="en-US"/>
        </w:rPr>
        <w:t>'</w:t>
      </w:r>
    </w:p>
    <w:p w14:paraId="5F52B629" w14:textId="77777777" w:rsidR="006C4F31" w:rsidRPr="00690A26" w:rsidRDefault="006C4F31" w:rsidP="006C4F31">
      <w:pPr>
        <w:pStyle w:val="PL"/>
        <w:rPr>
          <w:lang w:val="en-US" w:eastAsia="zh-CN"/>
        </w:rPr>
      </w:pPr>
      <w:r w:rsidRPr="00690A26">
        <w:rPr>
          <w:lang w:val="en-US"/>
        </w:rPr>
        <w:t xml:space="preserve">        - name: </w:t>
      </w:r>
      <w:r w:rsidRPr="00690A26">
        <w:rPr>
          <w:rFonts w:hint="eastAsia"/>
          <w:lang w:val="en-US" w:eastAsia="zh-CN"/>
        </w:rPr>
        <w:t>serving-scope</w:t>
      </w:r>
    </w:p>
    <w:p w14:paraId="03233B4F" w14:textId="77777777" w:rsidR="006C4F31" w:rsidRPr="00690A26" w:rsidRDefault="006C4F31" w:rsidP="006C4F31">
      <w:pPr>
        <w:pStyle w:val="PL"/>
        <w:rPr>
          <w:lang w:val="en-US"/>
        </w:rPr>
      </w:pPr>
      <w:r w:rsidRPr="00690A26">
        <w:rPr>
          <w:lang w:val="en-US"/>
        </w:rPr>
        <w:t xml:space="preserve">          in: query</w:t>
      </w:r>
    </w:p>
    <w:p w14:paraId="79A6F533" w14:textId="77777777" w:rsidR="006C4F31" w:rsidRPr="00690A26" w:rsidRDefault="006C4F31" w:rsidP="006C4F3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519ABE1" w14:textId="77777777" w:rsidR="006C4F31" w:rsidRPr="00690A26" w:rsidRDefault="006C4F31" w:rsidP="006C4F31">
      <w:pPr>
        <w:pStyle w:val="PL"/>
        <w:rPr>
          <w:lang w:val="en-US"/>
        </w:rPr>
      </w:pPr>
      <w:r w:rsidRPr="00690A26">
        <w:rPr>
          <w:lang w:val="en-US"/>
        </w:rPr>
        <w:t xml:space="preserve">          schema:</w:t>
      </w:r>
    </w:p>
    <w:p w14:paraId="14E39502" w14:textId="77777777" w:rsidR="006C4F31" w:rsidRPr="00690A26" w:rsidRDefault="006C4F31" w:rsidP="006C4F31">
      <w:pPr>
        <w:pStyle w:val="PL"/>
        <w:rPr>
          <w:lang w:val="en-US"/>
        </w:rPr>
      </w:pPr>
      <w:r w:rsidRPr="00690A26">
        <w:rPr>
          <w:lang w:val="en-US"/>
        </w:rPr>
        <w:t xml:space="preserve">            type: array</w:t>
      </w:r>
    </w:p>
    <w:p w14:paraId="79D81F07" w14:textId="77777777" w:rsidR="006C4F31" w:rsidRPr="00690A26" w:rsidRDefault="006C4F31" w:rsidP="006C4F31">
      <w:pPr>
        <w:pStyle w:val="PL"/>
        <w:rPr>
          <w:lang w:val="en-US"/>
        </w:rPr>
      </w:pPr>
      <w:r w:rsidRPr="00690A26">
        <w:rPr>
          <w:lang w:val="en-US"/>
        </w:rPr>
        <w:t xml:space="preserve">            items:</w:t>
      </w:r>
    </w:p>
    <w:p w14:paraId="732B3D4F" w14:textId="77777777" w:rsidR="006C4F31" w:rsidRPr="00690A26" w:rsidRDefault="006C4F31" w:rsidP="006C4F31">
      <w:pPr>
        <w:pStyle w:val="PL"/>
        <w:rPr>
          <w:lang w:val="en-US" w:eastAsia="zh-CN"/>
        </w:rPr>
      </w:pPr>
      <w:r w:rsidRPr="00690A26">
        <w:rPr>
          <w:lang w:val="en-US"/>
        </w:rPr>
        <w:t xml:space="preserve">              </w:t>
      </w:r>
      <w:r w:rsidRPr="00690A26">
        <w:rPr>
          <w:rFonts w:hint="eastAsia"/>
          <w:lang w:val="en-US" w:eastAsia="zh-CN"/>
        </w:rPr>
        <w:t>type: string</w:t>
      </w:r>
    </w:p>
    <w:p w14:paraId="5CDC03F2" w14:textId="77777777" w:rsidR="006C4F31" w:rsidRPr="00690A26" w:rsidRDefault="006C4F31" w:rsidP="006C4F31">
      <w:pPr>
        <w:pStyle w:val="PL"/>
      </w:pPr>
      <w:r w:rsidRPr="00690A26">
        <w:rPr>
          <w:lang w:val="en-US"/>
        </w:rPr>
        <w:t xml:space="preserve">            </w:t>
      </w:r>
      <w:r w:rsidRPr="00690A26">
        <w:t>minItems: 1</w:t>
      </w:r>
    </w:p>
    <w:p w14:paraId="7F904BAD" w14:textId="77777777" w:rsidR="006C4F31" w:rsidRPr="00690A26" w:rsidRDefault="006C4F31" w:rsidP="006C4F31">
      <w:pPr>
        <w:pStyle w:val="PL"/>
        <w:rPr>
          <w:lang w:val="en-US"/>
        </w:rPr>
      </w:pPr>
      <w:r w:rsidRPr="00690A26">
        <w:rPr>
          <w:lang w:val="en-US"/>
        </w:rPr>
        <w:t xml:space="preserve">          style: form</w:t>
      </w:r>
    </w:p>
    <w:p w14:paraId="5DB43A36" w14:textId="77777777" w:rsidR="006C4F31" w:rsidRPr="00690A26" w:rsidRDefault="006C4F31" w:rsidP="006C4F31">
      <w:pPr>
        <w:pStyle w:val="PL"/>
        <w:rPr>
          <w:color w:val="FF0000"/>
          <w:lang w:val="en-US" w:eastAsia="zh-CN"/>
        </w:rPr>
      </w:pPr>
      <w:r w:rsidRPr="00690A26">
        <w:rPr>
          <w:lang w:val="en-US"/>
        </w:rPr>
        <w:t xml:space="preserve">          explode: false</w:t>
      </w:r>
    </w:p>
    <w:p w14:paraId="662A07F3" w14:textId="77777777" w:rsidR="006C4F31" w:rsidRPr="00690A26" w:rsidRDefault="006C4F31" w:rsidP="006C4F31">
      <w:pPr>
        <w:pStyle w:val="PL"/>
        <w:rPr>
          <w:lang w:val="en-US"/>
        </w:rPr>
      </w:pPr>
      <w:r w:rsidRPr="00690A26">
        <w:rPr>
          <w:lang w:val="en-US"/>
        </w:rPr>
        <w:t xml:space="preserve">        - name: imsi</w:t>
      </w:r>
    </w:p>
    <w:p w14:paraId="757FE96A" w14:textId="77777777" w:rsidR="006C4F31" w:rsidRPr="00690A26" w:rsidRDefault="006C4F31" w:rsidP="006C4F31">
      <w:pPr>
        <w:pStyle w:val="PL"/>
        <w:rPr>
          <w:lang w:val="en-US"/>
        </w:rPr>
      </w:pPr>
      <w:r w:rsidRPr="00690A26">
        <w:rPr>
          <w:lang w:val="en-US"/>
        </w:rPr>
        <w:t xml:space="preserve">          in: query</w:t>
      </w:r>
    </w:p>
    <w:p w14:paraId="472A762D" w14:textId="77777777" w:rsidR="006C4F31" w:rsidRPr="00690A26" w:rsidRDefault="006C4F31" w:rsidP="006C4F31">
      <w:pPr>
        <w:pStyle w:val="PL"/>
        <w:rPr>
          <w:lang w:val="en-US"/>
        </w:rPr>
      </w:pPr>
      <w:r w:rsidRPr="00690A26">
        <w:rPr>
          <w:lang w:val="en-US"/>
        </w:rPr>
        <w:t xml:space="preserve">          description: IMSI of the requester UE to search for an appropriate NF (e.g. HSS)</w:t>
      </w:r>
    </w:p>
    <w:p w14:paraId="43048120" w14:textId="77777777" w:rsidR="006C4F31" w:rsidRPr="00690A26" w:rsidRDefault="006C4F31" w:rsidP="006C4F31">
      <w:pPr>
        <w:pStyle w:val="PL"/>
        <w:rPr>
          <w:lang w:val="en-US"/>
        </w:rPr>
      </w:pPr>
      <w:r w:rsidRPr="00690A26">
        <w:rPr>
          <w:lang w:val="en-US"/>
        </w:rPr>
        <w:t xml:space="preserve">          schema:</w:t>
      </w:r>
    </w:p>
    <w:p w14:paraId="1EDA8E3B" w14:textId="77777777" w:rsidR="006C4F31" w:rsidRPr="00690A26" w:rsidRDefault="006C4F31" w:rsidP="006C4F31">
      <w:pPr>
        <w:pStyle w:val="PL"/>
        <w:rPr>
          <w:lang w:val="en-US"/>
        </w:rPr>
      </w:pPr>
      <w:r w:rsidRPr="00690A26">
        <w:rPr>
          <w:lang w:val="en-US"/>
        </w:rPr>
        <w:t xml:space="preserve">            type: string</w:t>
      </w:r>
    </w:p>
    <w:p w14:paraId="418F2C99" w14:textId="77777777" w:rsidR="006C4F31" w:rsidRPr="00690A26" w:rsidRDefault="006C4F31" w:rsidP="006C4F31">
      <w:pPr>
        <w:pStyle w:val="PL"/>
        <w:rPr>
          <w:lang w:val="en-US"/>
        </w:rPr>
      </w:pPr>
      <w:r>
        <w:rPr>
          <w:lang w:val="en-US"/>
        </w:rPr>
        <w:t xml:space="preserve">            pattern: '</w:t>
      </w:r>
      <w:r w:rsidRPr="006F649C">
        <w:rPr>
          <w:lang w:val="en-US"/>
        </w:rPr>
        <w:t>^[0-9]{5,15}$</w:t>
      </w:r>
      <w:r>
        <w:rPr>
          <w:lang w:val="en-US"/>
        </w:rPr>
        <w:t>'</w:t>
      </w:r>
    </w:p>
    <w:p w14:paraId="2CAEC825" w14:textId="77777777" w:rsidR="006C4F31" w:rsidRPr="00690A26" w:rsidRDefault="006C4F31" w:rsidP="006C4F31">
      <w:pPr>
        <w:pStyle w:val="PL"/>
        <w:rPr>
          <w:lang w:val="en-US"/>
        </w:rPr>
      </w:pPr>
      <w:r w:rsidRPr="00690A26">
        <w:rPr>
          <w:lang w:val="en-US"/>
        </w:rPr>
        <w:t xml:space="preserve">        - name: im</w:t>
      </w:r>
      <w:r>
        <w:rPr>
          <w:lang w:val="en-US"/>
        </w:rPr>
        <w:t>s-private-identity</w:t>
      </w:r>
    </w:p>
    <w:p w14:paraId="4840EFC2" w14:textId="77777777" w:rsidR="006C4F31" w:rsidRPr="00690A26" w:rsidRDefault="006C4F31" w:rsidP="006C4F31">
      <w:pPr>
        <w:pStyle w:val="PL"/>
        <w:rPr>
          <w:lang w:val="en-US"/>
        </w:rPr>
      </w:pPr>
      <w:r w:rsidRPr="00690A26">
        <w:rPr>
          <w:lang w:val="en-US"/>
        </w:rPr>
        <w:t xml:space="preserve">          in: query</w:t>
      </w:r>
    </w:p>
    <w:p w14:paraId="7E3AC7C7" w14:textId="77777777" w:rsidR="006C4F31" w:rsidRPr="00690A26" w:rsidRDefault="006C4F31" w:rsidP="006C4F31">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00F297C" w14:textId="77777777" w:rsidR="006C4F31" w:rsidRPr="00690A26" w:rsidRDefault="006C4F31" w:rsidP="006C4F31">
      <w:pPr>
        <w:pStyle w:val="PL"/>
        <w:rPr>
          <w:lang w:val="en-US"/>
        </w:rPr>
      </w:pPr>
      <w:r w:rsidRPr="00690A26">
        <w:rPr>
          <w:lang w:val="en-US"/>
        </w:rPr>
        <w:t xml:space="preserve">          schema:</w:t>
      </w:r>
    </w:p>
    <w:p w14:paraId="50B74E31" w14:textId="77777777" w:rsidR="006C4F31" w:rsidRPr="00690A26" w:rsidRDefault="006C4F31" w:rsidP="006C4F31">
      <w:pPr>
        <w:pStyle w:val="PL"/>
        <w:rPr>
          <w:lang w:val="en-US"/>
        </w:rPr>
      </w:pPr>
      <w:r w:rsidRPr="00690A26">
        <w:rPr>
          <w:lang w:val="en-US"/>
        </w:rPr>
        <w:t xml:space="preserve">            type: string</w:t>
      </w:r>
    </w:p>
    <w:p w14:paraId="233F86F8" w14:textId="77777777" w:rsidR="006C4F31" w:rsidRPr="00690A26" w:rsidRDefault="006C4F31" w:rsidP="006C4F31">
      <w:pPr>
        <w:pStyle w:val="PL"/>
        <w:rPr>
          <w:lang w:val="en-US"/>
        </w:rPr>
      </w:pPr>
      <w:r w:rsidRPr="00690A26">
        <w:rPr>
          <w:lang w:val="en-US"/>
        </w:rPr>
        <w:t xml:space="preserve">        - name: im</w:t>
      </w:r>
      <w:r>
        <w:rPr>
          <w:lang w:val="en-US"/>
        </w:rPr>
        <w:t>s-public-identity</w:t>
      </w:r>
    </w:p>
    <w:p w14:paraId="5729916A" w14:textId="77777777" w:rsidR="006C4F31" w:rsidRPr="00690A26" w:rsidRDefault="006C4F31" w:rsidP="006C4F31">
      <w:pPr>
        <w:pStyle w:val="PL"/>
        <w:rPr>
          <w:lang w:val="en-US"/>
        </w:rPr>
      </w:pPr>
      <w:r w:rsidRPr="00690A26">
        <w:rPr>
          <w:lang w:val="en-US"/>
        </w:rPr>
        <w:t xml:space="preserve">          in: query</w:t>
      </w:r>
    </w:p>
    <w:p w14:paraId="70BC679F" w14:textId="77777777" w:rsidR="006C4F31" w:rsidRPr="00690A26" w:rsidRDefault="006C4F31" w:rsidP="006C4F31">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6E02FFB" w14:textId="77777777" w:rsidR="006C4F31" w:rsidRPr="00690A26" w:rsidRDefault="006C4F31" w:rsidP="006C4F31">
      <w:pPr>
        <w:pStyle w:val="PL"/>
        <w:rPr>
          <w:lang w:val="en-US"/>
        </w:rPr>
      </w:pPr>
      <w:r w:rsidRPr="00690A26">
        <w:rPr>
          <w:lang w:val="en-US"/>
        </w:rPr>
        <w:t xml:space="preserve">          schema:</w:t>
      </w:r>
    </w:p>
    <w:p w14:paraId="619D7557" w14:textId="77777777" w:rsidR="006C4F31" w:rsidRPr="00690A26" w:rsidRDefault="006C4F31" w:rsidP="006C4F31">
      <w:pPr>
        <w:pStyle w:val="PL"/>
        <w:rPr>
          <w:lang w:val="en-US"/>
        </w:rPr>
      </w:pPr>
      <w:r w:rsidRPr="00690A26">
        <w:rPr>
          <w:lang w:val="en-US"/>
        </w:rPr>
        <w:t xml:space="preserve">            type: string</w:t>
      </w:r>
    </w:p>
    <w:p w14:paraId="70AB7D8B" w14:textId="77777777" w:rsidR="006C4F31" w:rsidRPr="00690A26" w:rsidRDefault="006C4F31" w:rsidP="006C4F31">
      <w:pPr>
        <w:pStyle w:val="PL"/>
        <w:rPr>
          <w:lang w:val="en-US"/>
        </w:rPr>
      </w:pPr>
      <w:r w:rsidRPr="00690A26">
        <w:rPr>
          <w:lang w:val="en-US"/>
        </w:rPr>
        <w:t xml:space="preserve">        - name: </w:t>
      </w:r>
      <w:r>
        <w:rPr>
          <w:lang w:val="en-US"/>
        </w:rPr>
        <w:t>msisdn</w:t>
      </w:r>
    </w:p>
    <w:p w14:paraId="7DFC2FC2" w14:textId="77777777" w:rsidR="006C4F31" w:rsidRPr="00690A26" w:rsidRDefault="006C4F31" w:rsidP="006C4F31">
      <w:pPr>
        <w:pStyle w:val="PL"/>
        <w:rPr>
          <w:lang w:val="en-US"/>
        </w:rPr>
      </w:pPr>
      <w:r w:rsidRPr="00690A26">
        <w:rPr>
          <w:lang w:val="en-US"/>
        </w:rPr>
        <w:lastRenderedPageBreak/>
        <w:t xml:space="preserve">          in: query</w:t>
      </w:r>
    </w:p>
    <w:p w14:paraId="4EC125D4" w14:textId="77777777" w:rsidR="006C4F31" w:rsidRPr="00690A26" w:rsidRDefault="006C4F31" w:rsidP="006C4F31">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2D515B2" w14:textId="77777777" w:rsidR="006C4F31" w:rsidRPr="00690A26" w:rsidRDefault="006C4F31" w:rsidP="006C4F31">
      <w:pPr>
        <w:pStyle w:val="PL"/>
        <w:rPr>
          <w:lang w:val="en-US"/>
        </w:rPr>
      </w:pPr>
      <w:r w:rsidRPr="00690A26">
        <w:rPr>
          <w:lang w:val="en-US"/>
        </w:rPr>
        <w:t xml:space="preserve">          schema:</w:t>
      </w:r>
    </w:p>
    <w:p w14:paraId="23AE4C25" w14:textId="77777777" w:rsidR="006C4F31" w:rsidRPr="00690A26" w:rsidRDefault="006C4F31" w:rsidP="006C4F31">
      <w:pPr>
        <w:pStyle w:val="PL"/>
        <w:rPr>
          <w:lang w:val="en-US"/>
        </w:rPr>
      </w:pPr>
      <w:r w:rsidRPr="00690A26">
        <w:rPr>
          <w:lang w:val="en-US"/>
        </w:rPr>
        <w:t xml:space="preserve">            type: string</w:t>
      </w:r>
    </w:p>
    <w:p w14:paraId="70ABF24B" w14:textId="77777777" w:rsidR="006C4F31" w:rsidRPr="00690A26" w:rsidRDefault="006C4F31" w:rsidP="006C4F31">
      <w:pPr>
        <w:pStyle w:val="PL"/>
        <w:rPr>
          <w:lang w:val="en-US"/>
        </w:rPr>
      </w:pPr>
      <w:r w:rsidRPr="00690A26">
        <w:rPr>
          <w:lang w:val="en-US"/>
        </w:rPr>
        <w:t xml:space="preserve">        - name: </w:t>
      </w:r>
      <w:r w:rsidRPr="00690A26">
        <w:t>preferred-api-versions</w:t>
      </w:r>
    </w:p>
    <w:p w14:paraId="0F7B12B2" w14:textId="77777777" w:rsidR="006C4F31" w:rsidRPr="00690A26" w:rsidRDefault="006C4F31" w:rsidP="006C4F31">
      <w:pPr>
        <w:pStyle w:val="PL"/>
        <w:rPr>
          <w:lang w:val="en-US"/>
        </w:rPr>
      </w:pPr>
      <w:r w:rsidRPr="00690A26">
        <w:rPr>
          <w:lang w:val="en-US"/>
        </w:rPr>
        <w:t xml:space="preserve">          in: query</w:t>
      </w:r>
    </w:p>
    <w:p w14:paraId="7F88FC6B" w14:textId="77777777" w:rsidR="006C4F31" w:rsidRPr="00690A26" w:rsidRDefault="006C4F31" w:rsidP="006C4F31">
      <w:pPr>
        <w:pStyle w:val="PL"/>
      </w:pPr>
      <w:r w:rsidRPr="00690A26">
        <w:rPr>
          <w:lang w:val="en-US"/>
        </w:rPr>
        <w:t xml:space="preserve">          description: </w:t>
      </w:r>
      <w:r w:rsidRPr="00690A26">
        <w:t>Preferred API version of the services to be discovered</w:t>
      </w:r>
    </w:p>
    <w:p w14:paraId="45489932" w14:textId="77777777" w:rsidR="006C4F31" w:rsidRPr="00690A26" w:rsidRDefault="006C4F31" w:rsidP="006C4F31">
      <w:pPr>
        <w:pStyle w:val="PL"/>
        <w:rPr>
          <w:lang w:val="en-US"/>
        </w:rPr>
      </w:pPr>
      <w:r w:rsidRPr="00690A26">
        <w:rPr>
          <w:lang w:val="en-US"/>
        </w:rPr>
        <w:t xml:space="preserve">          content:</w:t>
      </w:r>
    </w:p>
    <w:p w14:paraId="0D29E49D" w14:textId="77777777" w:rsidR="006C4F31" w:rsidRPr="00690A26" w:rsidRDefault="006C4F31" w:rsidP="006C4F31">
      <w:pPr>
        <w:pStyle w:val="PL"/>
        <w:rPr>
          <w:lang w:val="en-US"/>
        </w:rPr>
      </w:pPr>
      <w:r w:rsidRPr="00690A26">
        <w:rPr>
          <w:lang w:val="en-US"/>
        </w:rPr>
        <w:t xml:space="preserve">            application/json:</w:t>
      </w:r>
    </w:p>
    <w:p w14:paraId="1B341F86" w14:textId="77777777" w:rsidR="006C4F31" w:rsidRPr="00690A26" w:rsidRDefault="006C4F31" w:rsidP="006C4F31">
      <w:pPr>
        <w:pStyle w:val="PL"/>
        <w:rPr>
          <w:lang w:val="en-US"/>
        </w:rPr>
      </w:pPr>
      <w:r w:rsidRPr="00690A26">
        <w:rPr>
          <w:lang w:val="en-US"/>
        </w:rPr>
        <w:t xml:space="preserve">              schema:</w:t>
      </w:r>
    </w:p>
    <w:p w14:paraId="39AA0BE8" w14:textId="77777777" w:rsidR="006C4F31" w:rsidRPr="00690A26" w:rsidRDefault="006C4F31" w:rsidP="006C4F31">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B978DE9" w14:textId="77777777" w:rsidR="006C4F31" w:rsidRPr="00690A26" w:rsidRDefault="006C4F31" w:rsidP="006C4F31">
      <w:pPr>
        <w:pStyle w:val="PL"/>
        <w:rPr>
          <w:lang w:val="en-US"/>
        </w:rPr>
      </w:pPr>
      <w:r w:rsidRPr="00690A26">
        <w:rPr>
          <w:lang w:val="en-US"/>
        </w:rPr>
        <w:t xml:space="preserve">                type: object</w:t>
      </w:r>
    </w:p>
    <w:p w14:paraId="102BFA31" w14:textId="77777777" w:rsidR="006C4F31" w:rsidRPr="00690A26" w:rsidRDefault="006C4F31" w:rsidP="006C4F31">
      <w:pPr>
        <w:pStyle w:val="PL"/>
        <w:rPr>
          <w:lang w:eastAsia="zh-CN"/>
        </w:rPr>
      </w:pPr>
      <w:r w:rsidRPr="00690A26">
        <w:rPr>
          <w:lang w:eastAsia="zh-CN"/>
        </w:rPr>
        <w:t xml:space="preserve">                additionalProperties:</w:t>
      </w:r>
    </w:p>
    <w:p w14:paraId="0229D56A" w14:textId="77777777" w:rsidR="006C4F31" w:rsidRPr="00690A26" w:rsidRDefault="006C4F31" w:rsidP="006C4F31">
      <w:pPr>
        <w:pStyle w:val="PL"/>
        <w:rPr>
          <w:lang w:eastAsia="zh-CN"/>
        </w:rPr>
      </w:pPr>
      <w:r w:rsidRPr="00690A26">
        <w:rPr>
          <w:lang w:eastAsia="zh-CN"/>
        </w:rPr>
        <w:t xml:space="preserve">                  type: string</w:t>
      </w:r>
    </w:p>
    <w:p w14:paraId="19ECEC0C" w14:textId="77777777" w:rsidR="006C4F31" w:rsidRPr="00690A26" w:rsidRDefault="006C4F31" w:rsidP="006C4F31">
      <w:pPr>
        <w:pStyle w:val="PL"/>
        <w:rPr>
          <w:lang w:eastAsia="zh-CN"/>
        </w:rPr>
      </w:pPr>
      <w:r w:rsidRPr="00690A26">
        <w:rPr>
          <w:lang w:eastAsia="zh-CN"/>
        </w:rPr>
        <w:t xml:space="preserve">                minProperties: 1</w:t>
      </w:r>
    </w:p>
    <w:p w14:paraId="3128461B" w14:textId="77777777" w:rsidR="006C4F31" w:rsidRPr="002857AD" w:rsidRDefault="006C4F31" w:rsidP="006C4F31">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1637B2" w14:textId="77777777" w:rsidR="006C4F31" w:rsidRPr="002857AD" w:rsidRDefault="006C4F31" w:rsidP="006C4F31">
      <w:pPr>
        <w:pStyle w:val="PL"/>
        <w:rPr>
          <w:lang w:val="en-US"/>
        </w:rPr>
      </w:pPr>
      <w:r w:rsidRPr="002857AD">
        <w:rPr>
          <w:lang w:val="en-US"/>
        </w:rPr>
        <w:t xml:space="preserve">          in: query</w:t>
      </w:r>
    </w:p>
    <w:p w14:paraId="7C63A936" w14:textId="77777777" w:rsidR="006C4F31" w:rsidRPr="002857AD" w:rsidRDefault="006C4F31" w:rsidP="006C4F31">
      <w:pPr>
        <w:pStyle w:val="PL"/>
        <w:rPr>
          <w:lang w:val="en-US"/>
        </w:rPr>
      </w:pPr>
      <w:r w:rsidRPr="002857AD">
        <w:rPr>
          <w:lang w:val="en-US"/>
        </w:rPr>
        <w:t xml:space="preserve">          description: </w:t>
      </w:r>
      <w:r>
        <w:rPr>
          <w:lang w:val="en-US"/>
        </w:rPr>
        <w:t>PCF supports V2X</w:t>
      </w:r>
    </w:p>
    <w:p w14:paraId="165F7F12" w14:textId="77777777" w:rsidR="006C4F31" w:rsidRPr="002857AD" w:rsidRDefault="006C4F31" w:rsidP="006C4F31">
      <w:pPr>
        <w:pStyle w:val="PL"/>
        <w:rPr>
          <w:lang w:val="en-US"/>
        </w:rPr>
      </w:pPr>
      <w:r w:rsidRPr="002857AD">
        <w:rPr>
          <w:lang w:val="en-US"/>
        </w:rPr>
        <w:t xml:space="preserve">          schema:</w:t>
      </w:r>
    </w:p>
    <w:p w14:paraId="689A9227" w14:textId="77777777" w:rsidR="006C4F31" w:rsidRPr="00690A26" w:rsidRDefault="006C4F31" w:rsidP="006C4F31">
      <w:pPr>
        <w:pStyle w:val="PL"/>
        <w:rPr>
          <w:lang w:eastAsia="zh-CN"/>
        </w:rPr>
      </w:pPr>
      <w:r w:rsidRPr="002857AD">
        <w:t xml:space="preserve">            type: boolean</w:t>
      </w:r>
    </w:p>
    <w:p w14:paraId="0CE5E05A" w14:textId="77777777" w:rsidR="006C4F31" w:rsidRPr="00690A26" w:rsidRDefault="006C4F31" w:rsidP="006C4F31">
      <w:pPr>
        <w:pStyle w:val="PL"/>
        <w:rPr>
          <w:lang w:val="en-US"/>
        </w:rPr>
      </w:pPr>
      <w:r w:rsidRPr="00D4681E">
        <w:t xml:space="preserve">        - name: redundant-gtpu</w:t>
      </w:r>
    </w:p>
    <w:p w14:paraId="69DC8BAC" w14:textId="77777777" w:rsidR="006C4F31" w:rsidRPr="00690A26" w:rsidRDefault="006C4F31" w:rsidP="006C4F31">
      <w:pPr>
        <w:pStyle w:val="PL"/>
        <w:rPr>
          <w:lang w:val="en-US"/>
        </w:rPr>
      </w:pPr>
      <w:r w:rsidRPr="00690A26">
        <w:rPr>
          <w:lang w:val="en-US"/>
        </w:rPr>
        <w:t xml:space="preserve">          in: query</w:t>
      </w:r>
    </w:p>
    <w:p w14:paraId="4CE7416A" w14:textId="77777777" w:rsidR="006C4F31" w:rsidRPr="00690A26" w:rsidRDefault="006C4F31" w:rsidP="006C4F31">
      <w:pPr>
        <w:pStyle w:val="PL"/>
        <w:rPr>
          <w:lang w:val="en-US"/>
        </w:rPr>
      </w:pPr>
      <w:r w:rsidRPr="00690A26">
        <w:rPr>
          <w:lang w:val="en-US"/>
        </w:rPr>
        <w:t xml:space="preserve">          description: </w:t>
      </w:r>
      <w:r>
        <w:rPr>
          <w:lang w:val="en-US"/>
        </w:rPr>
        <w:t>UPF supports redundant gtp-u to be discovered</w:t>
      </w:r>
    </w:p>
    <w:p w14:paraId="5EC569FB" w14:textId="77777777" w:rsidR="006C4F31" w:rsidRPr="00690A26" w:rsidRDefault="006C4F31" w:rsidP="006C4F31">
      <w:pPr>
        <w:pStyle w:val="PL"/>
        <w:rPr>
          <w:lang w:val="en-US"/>
        </w:rPr>
      </w:pPr>
      <w:r w:rsidRPr="00690A26">
        <w:rPr>
          <w:lang w:val="en-US"/>
        </w:rPr>
        <w:t xml:space="preserve">          schema:</w:t>
      </w:r>
    </w:p>
    <w:p w14:paraId="567FA04B" w14:textId="77777777" w:rsidR="006C4F31" w:rsidRDefault="006C4F31" w:rsidP="006C4F31">
      <w:pPr>
        <w:pStyle w:val="PL"/>
        <w:rPr>
          <w:lang w:val="en-US"/>
        </w:rPr>
      </w:pPr>
      <w:r w:rsidRPr="00690A26">
        <w:t xml:space="preserve">            type: boolean</w:t>
      </w:r>
    </w:p>
    <w:p w14:paraId="79353C7A" w14:textId="77777777" w:rsidR="006C4F31" w:rsidRPr="00690A26" w:rsidRDefault="006C4F31" w:rsidP="006C4F31">
      <w:pPr>
        <w:pStyle w:val="PL"/>
        <w:rPr>
          <w:lang w:val="en-US"/>
        </w:rPr>
      </w:pPr>
      <w:r w:rsidRPr="00D4681E">
        <w:t xml:space="preserve">        - name: redundant-transport</w:t>
      </w:r>
    </w:p>
    <w:p w14:paraId="0A5E0F5B" w14:textId="77777777" w:rsidR="006C4F31" w:rsidRPr="00690A26" w:rsidRDefault="006C4F31" w:rsidP="006C4F31">
      <w:pPr>
        <w:pStyle w:val="PL"/>
        <w:rPr>
          <w:lang w:val="en-US"/>
        </w:rPr>
      </w:pPr>
      <w:r w:rsidRPr="00690A26">
        <w:rPr>
          <w:lang w:val="en-US"/>
        </w:rPr>
        <w:t xml:space="preserve">          in: query</w:t>
      </w:r>
    </w:p>
    <w:p w14:paraId="557FD36D" w14:textId="77777777" w:rsidR="006C4F31" w:rsidRPr="00690A26" w:rsidRDefault="006C4F31" w:rsidP="006C4F31">
      <w:pPr>
        <w:pStyle w:val="PL"/>
        <w:rPr>
          <w:lang w:val="en-US"/>
        </w:rPr>
      </w:pPr>
      <w:r w:rsidRPr="00690A26">
        <w:rPr>
          <w:lang w:val="en-US"/>
        </w:rPr>
        <w:t xml:space="preserve">          description: </w:t>
      </w:r>
      <w:r>
        <w:rPr>
          <w:lang w:val="en-US"/>
        </w:rPr>
        <w:t>UPF supports redundant transport path to be discovered</w:t>
      </w:r>
    </w:p>
    <w:p w14:paraId="23DECD5F" w14:textId="77777777" w:rsidR="006C4F31" w:rsidRPr="00690A26" w:rsidRDefault="006C4F31" w:rsidP="006C4F31">
      <w:pPr>
        <w:pStyle w:val="PL"/>
        <w:rPr>
          <w:lang w:val="en-US"/>
        </w:rPr>
      </w:pPr>
      <w:r w:rsidRPr="00690A26">
        <w:rPr>
          <w:lang w:val="en-US"/>
        </w:rPr>
        <w:t xml:space="preserve">          schema:</w:t>
      </w:r>
    </w:p>
    <w:p w14:paraId="35798802" w14:textId="77777777" w:rsidR="006C4F31" w:rsidRPr="00690A26" w:rsidRDefault="006C4F31" w:rsidP="006C4F31">
      <w:pPr>
        <w:pStyle w:val="PL"/>
        <w:rPr>
          <w:lang w:eastAsia="zh-CN"/>
        </w:rPr>
      </w:pPr>
      <w:r w:rsidRPr="00690A26">
        <w:t xml:space="preserve">            type: boolean</w:t>
      </w:r>
    </w:p>
    <w:p w14:paraId="12638E0B" w14:textId="77777777" w:rsidR="006C4F31" w:rsidRPr="00690A26" w:rsidRDefault="006C4F31" w:rsidP="006C4F31">
      <w:pPr>
        <w:pStyle w:val="PL"/>
        <w:rPr>
          <w:lang w:val="en-US"/>
        </w:rPr>
      </w:pPr>
      <w:r w:rsidRPr="00D4681E">
        <w:t xml:space="preserve">        - name: ipups</w:t>
      </w:r>
    </w:p>
    <w:p w14:paraId="104D0342" w14:textId="77777777" w:rsidR="006C4F31" w:rsidRPr="00690A26" w:rsidRDefault="006C4F31" w:rsidP="006C4F31">
      <w:pPr>
        <w:pStyle w:val="PL"/>
        <w:rPr>
          <w:lang w:val="en-US"/>
        </w:rPr>
      </w:pPr>
      <w:r w:rsidRPr="00690A26">
        <w:rPr>
          <w:lang w:val="en-US"/>
        </w:rPr>
        <w:t xml:space="preserve">          in: query</w:t>
      </w:r>
    </w:p>
    <w:p w14:paraId="7582A47C" w14:textId="77777777" w:rsidR="006C4F31" w:rsidRPr="00690A26" w:rsidRDefault="006C4F31" w:rsidP="006C4F31">
      <w:pPr>
        <w:pStyle w:val="PL"/>
        <w:rPr>
          <w:lang w:val="en-US"/>
        </w:rPr>
      </w:pPr>
      <w:r w:rsidRPr="00690A26">
        <w:rPr>
          <w:lang w:val="en-US"/>
        </w:rPr>
        <w:t xml:space="preserve">          description: </w:t>
      </w:r>
      <w:r>
        <w:rPr>
          <w:lang w:val="en-US"/>
        </w:rPr>
        <w:t>UPF which is configured for IPUPS functionality to be discovered</w:t>
      </w:r>
    </w:p>
    <w:p w14:paraId="2FED1B04" w14:textId="77777777" w:rsidR="006C4F31" w:rsidRPr="00690A26" w:rsidRDefault="006C4F31" w:rsidP="006C4F31">
      <w:pPr>
        <w:pStyle w:val="PL"/>
        <w:rPr>
          <w:lang w:val="en-US"/>
        </w:rPr>
      </w:pPr>
      <w:r w:rsidRPr="00690A26">
        <w:rPr>
          <w:lang w:val="en-US"/>
        </w:rPr>
        <w:t xml:space="preserve">          schema:</w:t>
      </w:r>
    </w:p>
    <w:p w14:paraId="36322692" w14:textId="77777777" w:rsidR="006C4F31" w:rsidRPr="00690A26" w:rsidRDefault="006C4F31" w:rsidP="006C4F31">
      <w:pPr>
        <w:pStyle w:val="PL"/>
        <w:rPr>
          <w:lang w:eastAsia="zh-CN"/>
        </w:rPr>
      </w:pPr>
      <w:r w:rsidRPr="00690A26">
        <w:t xml:space="preserve">            type: boolean</w:t>
      </w:r>
    </w:p>
    <w:p w14:paraId="3CFE78C5" w14:textId="77777777" w:rsidR="006C4F31" w:rsidRPr="00690A26" w:rsidRDefault="006C4F31" w:rsidP="006C4F31">
      <w:pPr>
        <w:pStyle w:val="PL"/>
        <w:rPr>
          <w:lang w:val="en-US" w:eastAsia="zh-CN"/>
        </w:rPr>
      </w:pPr>
      <w:r w:rsidRPr="00690A26">
        <w:rPr>
          <w:lang w:val="en-US"/>
        </w:rPr>
        <w:t xml:space="preserve">        - name: </w:t>
      </w:r>
      <w:r>
        <w:rPr>
          <w:lang w:val="en-US" w:eastAsia="zh-CN"/>
        </w:rPr>
        <w:t>scp-domain-list</w:t>
      </w:r>
    </w:p>
    <w:p w14:paraId="096BED38" w14:textId="77777777" w:rsidR="006C4F31" w:rsidRPr="00690A26" w:rsidRDefault="006C4F31" w:rsidP="006C4F31">
      <w:pPr>
        <w:pStyle w:val="PL"/>
        <w:rPr>
          <w:lang w:val="en-US"/>
        </w:rPr>
      </w:pPr>
      <w:r w:rsidRPr="00690A26">
        <w:rPr>
          <w:lang w:val="en-US"/>
        </w:rPr>
        <w:t xml:space="preserve">          in: query</w:t>
      </w:r>
    </w:p>
    <w:p w14:paraId="0C78340B" w14:textId="77777777" w:rsidR="006C4F31" w:rsidRPr="004007AE" w:rsidRDefault="006C4F31" w:rsidP="006C4F31">
      <w:pPr>
        <w:pStyle w:val="PL"/>
        <w:rPr>
          <w:lang w:val="en-US"/>
        </w:rPr>
      </w:pPr>
      <w:r w:rsidRPr="004007AE">
        <w:rPr>
          <w:lang w:val="en-US"/>
        </w:rPr>
        <w:t xml:space="preserve">          description: SCP domai</w:t>
      </w:r>
      <w:r w:rsidRPr="0002158B">
        <w:t>ns the target</w:t>
      </w:r>
      <w:r>
        <w:t xml:space="preserve"> SCP or SEPP belongs to</w:t>
      </w:r>
    </w:p>
    <w:p w14:paraId="7A715466" w14:textId="77777777" w:rsidR="006C4F31" w:rsidRPr="004007AE" w:rsidRDefault="006C4F31" w:rsidP="006C4F31">
      <w:pPr>
        <w:pStyle w:val="PL"/>
        <w:rPr>
          <w:lang w:val="en-US"/>
        </w:rPr>
      </w:pPr>
      <w:r w:rsidRPr="004007AE">
        <w:rPr>
          <w:lang w:val="en-US"/>
        </w:rPr>
        <w:t xml:space="preserve">          schema:</w:t>
      </w:r>
    </w:p>
    <w:p w14:paraId="68BFB50E" w14:textId="77777777" w:rsidR="006C4F31" w:rsidRPr="00690A26" w:rsidRDefault="006C4F31" w:rsidP="006C4F31">
      <w:pPr>
        <w:pStyle w:val="PL"/>
        <w:rPr>
          <w:lang w:val="en-US"/>
        </w:rPr>
      </w:pPr>
      <w:r w:rsidRPr="004007AE">
        <w:rPr>
          <w:lang w:val="en-US"/>
        </w:rPr>
        <w:t xml:space="preserve">            </w:t>
      </w:r>
      <w:r w:rsidRPr="00690A26">
        <w:rPr>
          <w:lang w:val="en-US"/>
        </w:rPr>
        <w:t>type: array</w:t>
      </w:r>
    </w:p>
    <w:p w14:paraId="1D91B86C" w14:textId="77777777" w:rsidR="006C4F31" w:rsidRPr="00690A26" w:rsidRDefault="006C4F31" w:rsidP="006C4F31">
      <w:pPr>
        <w:pStyle w:val="PL"/>
        <w:rPr>
          <w:lang w:val="en-US"/>
        </w:rPr>
      </w:pPr>
      <w:r w:rsidRPr="00690A26">
        <w:rPr>
          <w:lang w:val="en-US"/>
        </w:rPr>
        <w:t xml:space="preserve">            items:</w:t>
      </w:r>
    </w:p>
    <w:p w14:paraId="7A5CD502" w14:textId="77777777" w:rsidR="006C4F31" w:rsidRPr="00690A26" w:rsidRDefault="006C4F31" w:rsidP="006C4F31">
      <w:pPr>
        <w:pStyle w:val="PL"/>
        <w:rPr>
          <w:lang w:val="en-US" w:eastAsia="zh-CN"/>
        </w:rPr>
      </w:pPr>
      <w:r w:rsidRPr="00690A26">
        <w:rPr>
          <w:lang w:val="en-US"/>
        </w:rPr>
        <w:t xml:space="preserve">              </w:t>
      </w:r>
      <w:r w:rsidRPr="00690A26">
        <w:rPr>
          <w:rFonts w:hint="eastAsia"/>
          <w:lang w:val="en-US" w:eastAsia="zh-CN"/>
        </w:rPr>
        <w:t>type: string</w:t>
      </w:r>
    </w:p>
    <w:p w14:paraId="56649C65" w14:textId="77777777" w:rsidR="006C4F31" w:rsidRPr="00690A26" w:rsidRDefault="006C4F31" w:rsidP="006C4F31">
      <w:pPr>
        <w:pStyle w:val="PL"/>
      </w:pPr>
      <w:r w:rsidRPr="00690A26">
        <w:rPr>
          <w:lang w:val="en-US"/>
        </w:rPr>
        <w:t xml:space="preserve">            </w:t>
      </w:r>
      <w:r w:rsidRPr="00690A26">
        <w:t>minItems: 1</w:t>
      </w:r>
    </w:p>
    <w:p w14:paraId="6CD0B378" w14:textId="77777777" w:rsidR="006C4F31" w:rsidRPr="00690A26" w:rsidRDefault="006C4F31" w:rsidP="006C4F31">
      <w:pPr>
        <w:pStyle w:val="PL"/>
        <w:rPr>
          <w:lang w:val="en-US"/>
        </w:rPr>
      </w:pPr>
      <w:r w:rsidRPr="00690A26">
        <w:rPr>
          <w:lang w:val="en-US"/>
        </w:rPr>
        <w:t xml:space="preserve">          style: form</w:t>
      </w:r>
    </w:p>
    <w:p w14:paraId="1D81E833" w14:textId="77777777" w:rsidR="006C4F31" w:rsidRPr="00690A26" w:rsidRDefault="006C4F31" w:rsidP="006C4F31">
      <w:pPr>
        <w:pStyle w:val="PL"/>
        <w:rPr>
          <w:color w:val="FF0000"/>
          <w:lang w:val="en-US" w:eastAsia="zh-CN"/>
        </w:rPr>
      </w:pPr>
      <w:r w:rsidRPr="00690A26">
        <w:rPr>
          <w:lang w:val="en-US"/>
        </w:rPr>
        <w:t xml:space="preserve">          explode: false</w:t>
      </w:r>
    </w:p>
    <w:p w14:paraId="1BB5ABB2" w14:textId="77777777" w:rsidR="006C4F31" w:rsidRPr="00690A26" w:rsidRDefault="006C4F31" w:rsidP="006C4F31">
      <w:pPr>
        <w:pStyle w:val="PL"/>
        <w:rPr>
          <w:lang w:val="en-US"/>
        </w:rPr>
      </w:pPr>
      <w:r w:rsidRPr="00690A26">
        <w:rPr>
          <w:lang w:val="en-US"/>
        </w:rPr>
        <w:t xml:space="preserve">        - name: </w:t>
      </w:r>
      <w:r>
        <w:rPr>
          <w:lang w:val="en-US"/>
        </w:rPr>
        <w:t>address-domain</w:t>
      </w:r>
    </w:p>
    <w:p w14:paraId="238883DD" w14:textId="77777777" w:rsidR="006C4F31" w:rsidRPr="00690A26" w:rsidRDefault="006C4F31" w:rsidP="006C4F31">
      <w:pPr>
        <w:pStyle w:val="PL"/>
        <w:rPr>
          <w:lang w:val="en-US"/>
        </w:rPr>
      </w:pPr>
      <w:r w:rsidRPr="00690A26">
        <w:rPr>
          <w:lang w:val="en-US"/>
        </w:rPr>
        <w:t xml:space="preserve">          in: query</w:t>
      </w:r>
    </w:p>
    <w:p w14:paraId="4737719A" w14:textId="77777777" w:rsidR="006C4F31" w:rsidRPr="00690A26" w:rsidRDefault="006C4F31" w:rsidP="006C4F31">
      <w:pPr>
        <w:pStyle w:val="PL"/>
        <w:rPr>
          <w:lang w:val="en-US"/>
        </w:rPr>
      </w:pPr>
      <w:r w:rsidRPr="00690A26">
        <w:rPr>
          <w:lang w:val="en-US"/>
        </w:rPr>
        <w:t xml:space="preserve">          description: </w:t>
      </w:r>
      <w:r>
        <w:rPr>
          <w:lang w:val="en-US"/>
        </w:rPr>
        <w:t>Address domain reachable through the SCP</w:t>
      </w:r>
    </w:p>
    <w:p w14:paraId="350E0341" w14:textId="77777777" w:rsidR="006C4F31" w:rsidRPr="00690A26" w:rsidRDefault="006C4F31" w:rsidP="006C4F31">
      <w:pPr>
        <w:pStyle w:val="PL"/>
        <w:rPr>
          <w:lang w:val="en-US"/>
        </w:rPr>
      </w:pPr>
      <w:r w:rsidRPr="00690A26">
        <w:rPr>
          <w:lang w:val="en-US"/>
        </w:rPr>
        <w:t xml:space="preserve">          schema:</w:t>
      </w:r>
    </w:p>
    <w:p w14:paraId="759F9413" w14:textId="77777777" w:rsidR="006C4F31" w:rsidRPr="00690A26" w:rsidRDefault="006C4F31" w:rsidP="006C4F31">
      <w:pPr>
        <w:pStyle w:val="PL"/>
        <w:rPr>
          <w:lang w:val="en-US"/>
        </w:rPr>
      </w:pPr>
      <w:r w:rsidRPr="00690A26">
        <w:t xml:space="preserve">            $ref: 'TS29510_Nnrf_NFManagement.yaml#/components/schemas/Fqdn'</w:t>
      </w:r>
    </w:p>
    <w:p w14:paraId="06009757" w14:textId="77777777" w:rsidR="006C4F31" w:rsidRPr="00690A26" w:rsidRDefault="006C4F31" w:rsidP="006C4F31">
      <w:pPr>
        <w:pStyle w:val="PL"/>
        <w:rPr>
          <w:lang w:val="en-US"/>
        </w:rPr>
      </w:pPr>
      <w:r w:rsidRPr="00690A26">
        <w:rPr>
          <w:lang w:val="en-US"/>
        </w:rPr>
        <w:t xml:space="preserve">        - name: ipv4-addr</w:t>
      </w:r>
    </w:p>
    <w:p w14:paraId="5FBA9096" w14:textId="77777777" w:rsidR="006C4F31" w:rsidRPr="00690A26" w:rsidRDefault="006C4F31" w:rsidP="006C4F31">
      <w:pPr>
        <w:pStyle w:val="PL"/>
        <w:rPr>
          <w:lang w:val="en-US"/>
        </w:rPr>
      </w:pPr>
      <w:r w:rsidRPr="00690A26">
        <w:rPr>
          <w:lang w:val="en-US"/>
        </w:rPr>
        <w:t xml:space="preserve">          in: query</w:t>
      </w:r>
    </w:p>
    <w:p w14:paraId="1349BC3D" w14:textId="77777777" w:rsidR="006C4F31" w:rsidRPr="00690A26" w:rsidRDefault="006C4F31" w:rsidP="006C4F31">
      <w:pPr>
        <w:pStyle w:val="PL"/>
        <w:rPr>
          <w:lang w:val="en-US"/>
        </w:rPr>
      </w:pPr>
      <w:r w:rsidRPr="00690A26">
        <w:rPr>
          <w:lang w:val="en-US"/>
        </w:rPr>
        <w:t xml:space="preserve">          description: IPv4 address </w:t>
      </w:r>
      <w:r>
        <w:rPr>
          <w:lang w:val="en-US"/>
        </w:rPr>
        <w:t>reachable through the SCP</w:t>
      </w:r>
    </w:p>
    <w:p w14:paraId="0EC7194D" w14:textId="77777777" w:rsidR="006C4F31" w:rsidRPr="00690A26" w:rsidRDefault="006C4F31" w:rsidP="006C4F31">
      <w:pPr>
        <w:pStyle w:val="PL"/>
        <w:rPr>
          <w:lang w:val="en-US"/>
        </w:rPr>
      </w:pPr>
      <w:r w:rsidRPr="00690A26">
        <w:rPr>
          <w:lang w:val="en-US"/>
        </w:rPr>
        <w:t xml:space="preserve">          schema:</w:t>
      </w:r>
    </w:p>
    <w:p w14:paraId="072247BD"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#/components/schemas/Ipv4Addr'</w:t>
      </w:r>
    </w:p>
    <w:p w14:paraId="4926C9F1" w14:textId="77777777" w:rsidR="006C4F31" w:rsidRPr="00690A26" w:rsidRDefault="006C4F31" w:rsidP="006C4F31">
      <w:pPr>
        <w:pStyle w:val="PL"/>
        <w:rPr>
          <w:lang w:val="en-US"/>
        </w:rPr>
      </w:pPr>
      <w:r w:rsidRPr="00690A26">
        <w:rPr>
          <w:lang w:val="en-US"/>
        </w:rPr>
        <w:t xml:space="preserve">        - name: ipv6-prefix</w:t>
      </w:r>
    </w:p>
    <w:p w14:paraId="701E09CD" w14:textId="77777777" w:rsidR="006C4F31" w:rsidRPr="00690A26" w:rsidRDefault="006C4F31" w:rsidP="006C4F31">
      <w:pPr>
        <w:pStyle w:val="PL"/>
        <w:rPr>
          <w:lang w:val="en-US"/>
        </w:rPr>
      </w:pPr>
      <w:r w:rsidRPr="00690A26">
        <w:rPr>
          <w:lang w:val="en-US"/>
        </w:rPr>
        <w:t xml:space="preserve">          in: query</w:t>
      </w:r>
    </w:p>
    <w:p w14:paraId="4B6AE2DA" w14:textId="77777777" w:rsidR="006C4F31" w:rsidRPr="004007AE" w:rsidRDefault="006C4F31" w:rsidP="006C4F31">
      <w:pPr>
        <w:pStyle w:val="PL"/>
        <w:rPr>
          <w:lang w:val="en-US"/>
        </w:rPr>
      </w:pPr>
      <w:r w:rsidRPr="004007AE">
        <w:rPr>
          <w:lang w:val="en-US"/>
        </w:rPr>
        <w:t xml:space="preserve">          description: IPv6 prefix reachable t</w:t>
      </w:r>
      <w:r w:rsidRPr="0002158B">
        <w:t>hr</w:t>
      </w:r>
      <w:r>
        <w:t>ough the SCP</w:t>
      </w:r>
    </w:p>
    <w:p w14:paraId="5E8D95E4" w14:textId="77777777" w:rsidR="006C4F31" w:rsidRPr="00690A26" w:rsidRDefault="006C4F31" w:rsidP="006C4F31">
      <w:pPr>
        <w:pStyle w:val="PL"/>
        <w:rPr>
          <w:lang w:val="en-US"/>
        </w:rPr>
      </w:pPr>
      <w:r w:rsidRPr="004007AE">
        <w:rPr>
          <w:lang w:val="en-US"/>
        </w:rPr>
        <w:t xml:space="preserve">          </w:t>
      </w:r>
      <w:r w:rsidRPr="00690A26">
        <w:rPr>
          <w:lang w:val="en-US"/>
        </w:rPr>
        <w:t>schema:</w:t>
      </w:r>
    </w:p>
    <w:p w14:paraId="78BC3DB7" w14:textId="77777777" w:rsidR="006C4F31" w:rsidRPr="00690A26" w:rsidRDefault="006C4F31" w:rsidP="006C4F31">
      <w:pPr>
        <w:pStyle w:val="PL"/>
        <w:rPr>
          <w:lang w:val="en-US"/>
        </w:rPr>
      </w:pPr>
      <w:r w:rsidRPr="00690A26">
        <w:rPr>
          <w:lang w:val="en-US"/>
        </w:rPr>
        <w:t xml:space="preserve">            $ref: '</w:t>
      </w:r>
      <w:r w:rsidRPr="00690A26">
        <w:t>TS29571_CommonData.yaml</w:t>
      </w:r>
      <w:r w:rsidRPr="00690A26">
        <w:rPr>
          <w:lang w:val="en-US"/>
        </w:rPr>
        <w:t>#/components/schemas/Ipv6Prefix'</w:t>
      </w:r>
    </w:p>
    <w:p w14:paraId="68989947" w14:textId="77777777" w:rsidR="006C4F31" w:rsidRPr="00690A26" w:rsidRDefault="006C4F31" w:rsidP="006C4F31">
      <w:pPr>
        <w:pStyle w:val="PL"/>
        <w:rPr>
          <w:lang w:val="en-US"/>
        </w:rPr>
      </w:pPr>
      <w:r w:rsidRPr="00690A26">
        <w:rPr>
          <w:lang w:val="en-US"/>
        </w:rPr>
        <w:t xml:space="preserve">        - name: </w:t>
      </w:r>
      <w:r>
        <w:rPr>
          <w:lang w:eastAsia="zh-CN"/>
        </w:rPr>
        <w:t>served</w:t>
      </w:r>
      <w:r w:rsidRPr="00690A26">
        <w:rPr>
          <w:lang w:eastAsia="zh-CN"/>
        </w:rPr>
        <w:t>-nf-set-id</w:t>
      </w:r>
    </w:p>
    <w:p w14:paraId="413D261D" w14:textId="77777777" w:rsidR="006C4F31" w:rsidRPr="00690A26" w:rsidRDefault="006C4F31" w:rsidP="006C4F31">
      <w:pPr>
        <w:pStyle w:val="PL"/>
        <w:rPr>
          <w:lang w:val="en-US"/>
        </w:rPr>
      </w:pPr>
      <w:r w:rsidRPr="00690A26">
        <w:rPr>
          <w:lang w:val="en-US"/>
        </w:rPr>
        <w:t xml:space="preserve">          in: query</w:t>
      </w:r>
    </w:p>
    <w:p w14:paraId="61EC00E6" w14:textId="77777777" w:rsidR="006C4F31" w:rsidRPr="00690A26" w:rsidRDefault="006C4F31" w:rsidP="006C4F31">
      <w:pPr>
        <w:pStyle w:val="PL"/>
        <w:rPr>
          <w:lang w:val="en-US"/>
        </w:rPr>
      </w:pPr>
      <w:r w:rsidRPr="00690A26">
        <w:rPr>
          <w:lang w:val="en-US"/>
        </w:rPr>
        <w:t xml:space="preserve">          description: NF Set ID</w:t>
      </w:r>
      <w:r>
        <w:rPr>
          <w:lang w:val="en-US"/>
        </w:rPr>
        <w:t xml:space="preserve"> served by the SCP</w:t>
      </w:r>
    </w:p>
    <w:p w14:paraId="35EB53A4" w14:textId="77777777" w:rsidR="006C4F31" w:rsidRPr="00690A26" w:rsidRDefault="006C4F31" w:rsidP="006C4F31">
      <w:pPr>
        <w:pStyle w:val="PL"/>
        <w:rPr>
          <w:lang w:val="en-US"/>
        </w:rPr>
      </w:pPr>
      <w:r w:rsidRPr="00690A26">
        <w:rPr>
          <w:lang w:val="en-US"/>
        </w:rPr>
        <w:t xml:space="preserve">          schema:</w:t>
      </w:r>
    </w:p>
    <w:p w14:paraId="1FF49D7C" w14:textId="77777777" w:rsidR="006C4F31" w:rsidRPr="00690A26" w:rsidRDefault="006C4F31" w:rsidP="006C4F31">
      <w:pPr>
        <w:pStyle w:val="PL"/>
        <w:rPr>
          <w:lang w:val="en-US"/>
        </w:rPr>
      </w:pPr>
      <w:r w:rsidRPr="00690A26">
        <w:rPr>
          <w:lang w:val="en-US"/>
        </w:rPr>
        <w:t xml:space="preserve">            $ref: 'TS29571_CommonData.yaml#/components/schemas/NfSetId'</w:t>
      </w:r>
    </w:p>
    <w:p w14:paraId="064A6EE6" w14:textId="77777777" w:rsidR="006C4F31" w:rsidRPr="00690A26" w:rsidRDefault="006C4F31" w:rsidP="006C4F3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08D20A7" w14:textId="77777777" w:rsidR="006C4F31" w:rsidRPr="00690A26" w:rsidRDefault="006C4F31" w:rsidP="006C4F31">
      <w:pPr>
        <w:pStyle w:val="PL"/>
        <w:rPr>
          <w:lang w:val="en-US"/>
        </w:rPr>
      </w:pPr>
      <w:r w:rsidRPr="00690A26">
        <w:rPr>
          <w:lang w:val="en-US"/>
        </w:rPr>
        <w:t xml:space="preserve">          in: query</w:t>
      </w:r>
    </w:p>
    <w:p w14:paraId="712AA239" w14:textId="77777777" w:rsidR="006C4F31" w:rsidRPr="00690A26" w:rsidRDefault="006C4F31" w:rsidP="006C4F31">
      <w:pPr>
        <w:pStyle w:val="PL"/>
        <w:rPr>
          <w:lang w:val="en-US"/>
        </w:rPr>
      </w:pPr>
      <w:r w:rsidRPr="00690A26">
        <w:rPr>
          <w:lang w:val="en-US"/>
        </w:rPr>
        <w:t xml:space="preserve">          description: Id of the PLMN </w:t>
      </w:r>
      <w:r>
        <w:rPr>
          <w:lang w:val="en-US"/>
        </w:rPr>
        <w:t>reachable through the SCP or SEPP</w:t>
      </w:r>
    </w:p>
    <w:p w14:paraId="0B9E52C8" w14:textId="77777777" w:rsidR="006C4F31" w:rsidRPr="00690A26" w:rsidRDefault="006C4F31" w:rsidP="006C4F31">
      <w:pPr>
        <w:pStyle w:val="PL"/>
        <w:rPr>
          <w:lang w:val="en-US"/>
        </w:rPr>
      </w:pPr>
      <w:r w:rsidRPr="00690A26">
        <w:rPr>
          <w:lang w:val="en-US"/>
        </w:rPr>
        <w:t xml:space="preserve">          content:</w:t>
      </w:r>
    </w:p>
    <w:p w14:paraId="53DA6FB0" w14:textId="77777777" w:rsidR="006C4F31" w:rsidRPr="00690A26" w:rsidRDefault="006C4F31" w:rsidP="006C4F31">
      <w:pPr>
        <w:pStyle w:val="PL"/>
        <w:rPr>
          <w:lang w:val="en-US"/>
        </w:rPr>
      </w:pPr>
      <w:r w:rsidRPr="00690A26">
        <w:rPr>
          <w:lang w:val="en-US"/>
        </w:rPr>
        <w:t xml:space="preserve">            application/json:</w:t>
      </w:r>
    </w:p>
    <w:p w14:paraId="7DFB9324" w14:textId="77777777" w:rsidR="006C4F31" w:rsidRPr="00690A26" w:rsidRDefault="006C4F31" w:rsidP="006C4F31">
      <w:pPr>
        <w:pStyle w:val="PL"/>
        <w:rPr>
          <w:lang w:val="en-US"/>
        </w:rPr>
      </w:pPr>
      <w:r w:rsidRPr="00690A26">
        <w:rPr>
          <w:lang w:val="en-US"/>
        </w:rPr>
        <w:t xml:space="preserve">              schema:</w:t>
      </w:r>
    </w:p>
    <w:p w14:paraId="3748D4F9" w14:textId="77777777" w:rsidR="006C4F31" w:rsidRPr="0063399A" w:rsidRDefault="006C4F31" w:rsidP="006C4F31">
      <w:pPr>
        <w:pStyle w:val="PL"/>
        <w:rPr>
          <w:lang w:eastAsia="zh-CN"/>
        </w:rPr>
      </w:pPr>
      <w:r w:rsidRPr="00690A26">
        <w:rPr>
          <w:lang w:val="en-US"/>
        </w:rPr>
        <w:t xml:space="preserve">                $ref: '</w:t>
      </w:r>
      <w:r w:rsidRPr="00690A26">
        <w:t>TS29571_CommonData.yaml</w:t>
      </w:r>
      <w:r w:rsidRPr="00690A26">
        <w:rPr>
          <w:lang w:val="en-US"/>
        </w:rPr>
        <w:t>#/components/schemas/PlmnId'</w:t>
      </w:r>
    </w:p>
    <w:p w14:paraId="001F28E8" w14:textId="77777777" w:rsidR="006C4F31" w:rsidRPr="00690A26" w:rsidRDefault="006C4F31" w:rsidP="006C4F31">
      <w:pPr>
        <w:pStyle w:val="PL"/>
        <w:rPr>
          <w:lang w:val="en-US"/>
        </w:rPr>
      </w:pPr>
      <w:r w:rsidRPr="00D4681E">
        <w:t xml:space="preserve">        - name: data-forwarding</w:t>
      </w:r>
    </w:p>
    <w:p w14:paraId="4670F498" w14:textId="77777777" w:rsidR="006C4F31" w:rsidRPr="00690A26" w:rsidRDefault="006C4F31" w:rsidP="006C4F31">
      <w:pPr>
        <w:pStyle w:val="PL"/>
        <w:rPr>
          <w:lang w:val="en-US"/>
        </w:rPr>
      </w:pPr>
      <w:r w:rsidRPr="00690A26">
        <w:rPr>
          <w:lang w:val="en-US"/>
        </w:rPr>
        <w:t xml:space="preserve">          in: query</w:t>
      </w:r>
    </w:p>
    <w:p w14:paraId="76643A6B" w14:textId="77777777" w:rsidR="006C4F31" w:rsidRPr="00690A26" w:rsidRDefault="006C4F31" w:rsidP="006C4F31">
      <w:pPr>
        <w:pStyle w:val="PL"/>
        <w:rPr>
          <w:lang w:val="en-US"/>
        </w:rPr>
      </w:pPr>
      <w:r w:rsidRPr="00690A26">
        <w:rPr>
          <w:lang w:val="en-US"/>
        </w:rPr>
        <w:t xml:space="preserve">          description: </w:t>
      </w:r>
      <w:r>
        <w:rPr>
          <w:lang w:val="en-US"/>
        </w:rPr>
        <w:t>UPF Instance(s) configured for data forwarding are requested</w:t>
      </w:r>
    </w:p>
    <w:p w14:paraId="7E2202DE" w14:textId="77777777" w:rsidR="006C4F31" w:rsidRPr="00690A26" w:rsidRDefault="006C4F31" w:rsidP="006C4F31">
      <w:pPr>
        <w:pStyle w:val="PL"/>
        <w:rPr>
          <w:lang w:val="en-US"/>
        </w:rPr>
      </w:pPr>
      <w:r w:rsidRPr="00690A26">
        <w:rPr>
          <w:lang w:val="en-US"/>
        </w:rPr>
        <w:t xml:space="preserve">          schema:</w:t>
      </w:r>
    </w:p>
    <w:p w14:paraId="79D50358" w14:textId="77777777" w:rsidR="006C4F31" w:rsidRPr="00690A26" w:rsidRDefault="006C4F31" w:rsidP="006C4F31">
      <w:pPr>
        <w:pStyle w:val="PL"/>
        <w:rPr>
          <w:lang w:eastAsia="zh-CN"/>
        </w:rPr>
      </w:pPr>
      <w:r w:rsidRPr="00690A26">
        <w:t xml:space="preserve">            type: boolean</w:t>
      </w:r>
    </w:p>
    <w:p w14:paraId="7BEE3B2E" w14:textId="77777777" w:rsidR="006C4F31" w:rsidRPr="00690A26" w:rsidRDefault="006C4F31" w:rsidP="006C4F31">
      <w:pPr>
        <w:pStyle w:val="PL"/>
        <w:rPr>
          <w:lang w:val="en-US"/>
        </w:rPr>
      </w:pPr>
      <w:r w:rsidRPr="00D4681E">
        <w:t xml:space="preserve">        - name: preferred-full-plmn</w:t>
      </w:r>
    </w:p>
    <w:p w14:paraId="7D61496B" w14:textId="77777777" w:rsidR="006C4F31" w:rsidRPr="00690A26" w:rsidRDefault="006C4F31" w:rsidP="006C4F31">
      <w:pPr>
        <w:pStyle w:val="PL"/>
        <w:rPr>
          <w:lang w:val="en-US"/>
        </w:rPr>
      </w:pPr>
      <w:r w:rsidRPr="00690A26">
        <w:rPr>
          <w:lang w:val="en-US"/>
        </w:rPr>
        <w:lastRenderedPageBreak/>
        <w:t xml:space="preserve">          in: query</w:t>
      </w:r>
    </w:p>
    <w:p w14:paraId="184A9BDD" w14:textId="77777777" w:rsidR="006C4F31" w:rsidRPr="00690A26" w:rsidRDefault="006C4F31" w:rsidP="006C4F31">
      <w:pPr>
        <w:pStyle w:val="PL"/>
        <w:rPr>
          <w:lang w:val="en-US"/>
        </w:rPr>
      </w:pPr>
      <w:r w:rsidRPr="00690A26">
        <w:rPr>
          <w:lang w:val="en-US"/>
        </w:rPr>
        <w:t xml:space="preserve">          description: </w:t>
      </w:r>
      <w:r>
        <w:rPr>
          <w:lang w:val="en-US"/>
        </w:rPr>
        <w:t>NF Instance(s) serving the full PLMN are preferred</w:t>
      </w:r>
    </w:p>
    <w:p w14:paraId="014A28DB" w14:textId="77777777" w:rsidR="006C4F31" w:rsidRPr="00690A26" w:rsidRDefault="006C4F31" w:rsidP="006C4F31">
      <w:pPr>
        <w:pStyle w:val="PL"/>
        <w:rPr>
          <w:lang w:val="en-US"/>
        </w:rPr>
      </w:pPr>
      <w:r w:rsidRPr="00690A26">
        <w:rPr>
          <w:lang w:val="en-US"/>
        </w:rPr>
        <w:t xml:space="preserve">          schema:</w:t>
      </w:r>
    </w:p>
    <w:p w14:paraId="150E1C8C" w14:textId="77777777" w:rsidR="006C4F31" w:rsidRPr="00690A26" w:rsidRDefault="006C4F31" w:rsidP="006C4F31">
      <w:pPr>
        <w:pStyle w:val="PL"/>
        <w:rPr>
          <w:lang w:eastAsia="zh-CN"/>
        </w:rPr>
      </w:pPr>
      <w:r w:rsidRPr="00690A26">
        <w:t xml:space="preserve">            type: boolean</w:t>
      </w:r>
    </w:p>
    <w:p w14:paraId="5969E92C" w14:textId="77777777" w:rsidR="006C4F31" w:rsidRDefault="006C4F31" w:rsidP="006C4F31">
      <w:pPr>
        <w:pStyle w:val="PL"/>
      </w:pPr>
      <w:r>
        <w:t xml:space="preserve">        - name: requester-features</w:t>
      </w:r>
    </w:p>
    <w:p w14:paraId="4F2318CF" w14:textId="77777777" w:rsidR="006C4F31" w:rsidRDefault="006C4F31" w:rsidP="006C4F31">
      <w:pPr>
        <w:pStyle w:val="PL"/>
      </w:pPr>
      <w:r>
        <w:t xml:space="preserve">          in: query</w:t>
      </w:r>
    </w:p>
    <w:p w14:paraId="107B9ADD" w14:textId="77777777" w:rsidR="006C4F31" w:rsidRDefault="006C4F31" w:rsidP="006C4F31">
      <w:pPr>
        <w:pStyle w:val="PL"/>
      </w:pPr>
      <w:r>
        <w:t xml:space="preserve">          description: Features supported by the NF Service Consumer that is invoking the Nnrf_NFDiscovery service</w:t>
      </w:r>
    </w:p>
    <w:p w14:paraId="70F0C5B5" w14:textId="77777777" w:rsidR="006C4F31" w:rsidRDefault="006C4F31" w:rsidP="006C4F31">
      <w:pPr>
        <w:pStyle w:val="PL"/>
      </w:pPr>
      <w:r>
        <w:t xml:space="preserve">          schema:</w:t>
      </w:r>
    </w:p>
    <w:p w14:paraId="5FDD9E26" w14:textId="77777777" w:rsidR="006C4F31" w:rsidRPr="00690A26" w:rsidRDefault="006C4F31" w:rsidP="006C4F31">
      <w:pPr>
        <w:pStyle w:val="PL"/>
        <w:rPr>
          <w:lang w:eastAsia="zh-CN"/>
        </w:rPr>
      </w:pPr>
      <w:r>
        <w:t xml:space="preserve">            $ref: 'TS29571_CommonData.yaml</w:t>
      </w:r>
      <w:r w:rsidRPr="00207B40">
        <w:t>#/components/schemas/</w:t>
      </w:r>
      <w:r>
        <w:t>SupportedFeatures</w:t>
      </w:r>
      <w:r w:rsidRPr="00207B40">
        <w:t>'</w:t>
      </w:r>
    </w:p>
    <w:p w14:paraId="5408F923" w14:textId="77777777" w:rsidR="006C4F31" w:rsidRDefault="006C4F31" w:rsidP="006C4F31">
      <w:pPr>
        <w:pStyle w:val="PL"/>
      </w:pPr>
      <w:r>
        <w:t xml:space="preserve">        - name: realm-id</w:t>
      </w:r>
    </w:p>
    <w:p w14:paraId="774A8BAD" w14:textId="77777777" w:rsidR="006C4F31" w:rsidRDefault="006C4F31" w:rsidP="006C4F31">
      <w:pPr>
        <w:pStyle w:val="PL"/>
      </w:pPr>
      <w:r>
        <w:t xml:space="preserve">          in: query</w:t>
      </w:r>
    </w:p>
    <w:p w14:paraId="01DD757F" w14:textId="77777777" w:rsidR="006C4F31" w:rsidRDefault="006C4F31" w:rsidP="006C4F31">
      <w:pPr>
        <w:pStyle w:val="PL"/>
        <w:rPr>
          <w:lang w:val="en-US"/>
        </w:rPr>
      </w:pPr>
      <w:r>
        <w:t xml:space="preserve">          description: realm-id</w:t>
      </w:r>
      <w:r w:rsidRPr="00690A26">
        <w:rPr>
          <w:lang w:val="en-US"/>
        </w:rPr>
        <w:t xml:space="preserve"> to search for an appropriate </w:t>
      </w:r>
      <w:r>
        <w:rPr>
          <w:lang w:val="en-US"/>
        </w:rPr>
        <w:t>UDSF</w:t>
      </w:r>
    </w:p>
    <w:p w14:paraId="27F1302D" w14:textId="77777777" w:rsidR="006C4F31" w:rsidRDefault="006C4F31" w:rsidP="006C4F31">
      <w:pPr>
        <w:pStyle w:val="PL"/>
        <w:rPr>
          <w:lang w:val="en-US"/>
        </w:rPr>
      </w:pPr>
      <w:r>
        <w:rPr>
          <w:lang w:val="en-US"/>
        </w:rPr>
        <w:t xml:space="preserve">          schema:</w:t>
      </w:r>
    </w:p>
    <w:p w14:paraId="6AD1FA2D" w14:textId="77777777" w:rsidR="006C4F31" w:rsidRDefault="006C4F31" w:rsidP="006C4F31">
      <w:pPr>
        <w:pStyle w:val="PL"/>
        <w:rPr>
          <w:lang w:val="en-US"/>
        </w:rPr>
      </w:pPr>
      <w:r>
        <w:rPr>
          <w:lang w:val="en-US"/>
        </w:rPr>
        <w:t xml:space="preserve">            type: string</w:t>
      </w:r>
    </w:p>
    <w:p w14:paraId="14777A4D" w14:textId="77777777" w:rsidR="006C4F31" w:rsidRDefault="006C4F31" w:rsidP="006C4F31">
      <w:pPr>
        <w:pStyle w:val="PL"/>
        <w:rPr>
          <w:lang w:val="en-US"/>
        </w:rPr>
      </w:pPr>
      <w:r>
        <w:rPr>
          <w:lang w:val="en-US"/>
        </w:rPr>
        <w:t xml:space="preserve">        - name: storage-id</w:t>
      </w:r>
    </w:p>
    <w:p w14:paraId="469B8974" w14:textId="77777777" w:rsidR="006C4F31" w:rsidRDefault="006C4F31" w:rsidP="006C4F31">
      <w:pPr>
        <w:pStyle w:val="PL"/>
      </w:pPr>
      <w:r>
        <w:rPr>
          <w:lang w:val="en-US"/>
        </w:rPr>
        <w:t xml:space="preserve">          in: query</w:t>
      </w:r>
    </w:p>
    <w:p w14:paraId="57F50ACB" w14:textId="77777777" w:rsidR="006C4F31" w:rsidRDefault="006C4F31" w:rsidP="006C4F31">
      <w:pPr>
        <w:pStyle w:val="PL"/>
      </w:pPr>
      <w:r>
        <w:t xml:space="preserve">          description: storage-id</w:t>
      </w:r>
      <w:r w:rsidRPr="00690A26">
        <w:rPr>
          <w:lang w:val="en-US"/>
        </w:rPr>
        <w:t xml:space="preserve"> to search for an appropriate </w:t>
      </w:r>
      <w:r>
        <w:rPr>
          <w:lang w:val="en-US"/>
        </w:rPr>
        <w:t>UDSF</w:t>
      </w:r>
    </w:p>
    <w:p w14:paraId="6EABFDE9" w14:textId="77777777" w:rsidR="006C4F31" w:rsidRDefault="006C4F31" w:rsidP="006C4F31">
      <w:pPr>
        <w:pStyle w:val="PL"/>
        <w:rPr>
          <w:lang w:val="en-US"/>
        </w:rPr>
      </w:pPr>
      <w:r>
        <w:rPr>
          <w:lang w:val="en-US"/>
        </w:rPr>
        <w:t xml:space="preserve">          schema:</w:t>
      </w:r>
    </w:p>
    <w:p w14:paraId="5738D0A0" w14:textId="77777777" w:rsidR="006C4F31" w:rsidRPr="00690A26" w:rsidRDefault="006C4F31" w:rsidP="006C4F31">
      <w:pPr>
        <w:pStyle w:val="PL"/>
        <w:rPr>
          <w:lang w:eastAsia="zh-CN"/>
        </w:rPr>
      </w:pPr>
      <w:r>
        <w:rPr>
          <w:lang w:val="en-US"/>
        </w:rPr>
        <w:t xml:space="preserve">            type: string</w:t>
      </w:r>
    </w:p>
    <w:p w14:paraId="39A86311" w14:textId="77777777" w:rsidR="006C4F31" w:rsidRDefault="006C4F31" w:rsidP="006C4F31">
      <w:pPr>
        <w:pStyle w:val="PL"/>
      </w:pPr>
      <w:r>
        <w:t xml:space="preserve">        - name: vsmf-support-ind</w:t>
      </w:r>
    </w:p>
    <w:p w14:paraId="0BED4DF5" w14:textId="77777777" w:rsidR="006C4F31" w:rsidRDefault="006C4F31" w:rsidP="006C4F31">
      <w:pPr>
        <w:pStyle w:val="PL"/>
      </w:pPr>
      <w:r>
        <w:t xml:space="preserve">          in: query</w:t>
      </w:r>
    </w:p>
    <w:p w14:paraId="29D46E1F" w14:textId="77777777" w:rsidR="006C4F31" w:rsidRDefault="006C4F31" w:rsidP="006C4F31">
      <w:pPr>
        <w:pStyle w:val="PL"/>
      </w:pPr>
      <w:r>
        <w:t xml:space="preserve">          description: V-SMF capability supported by the target NF instance(s)</w:t>
      </w:r>
    </w:p>
    <w:p w14:paraId="559164FD" w14:textId="77777777" w:rsidR="006C4F31" w:rsidRDefault="006C4F31" w:rsidP="006C4F31">
      <w:pPr>
        <w:pStyle w:val="PL"/>
      </w:pPr>
      <w:r>
        <w:t xml:space="preserve">          schema:</w:t>
      </w:r>
    </w:p>
    <w:p w14:paraId="45DC33EC" w14:textId="77777777" w:rsidR="006C4F31" w:rsidRPr="00690A26" w:rsidRDefault="006C4F31" w:rsidP="006C4F31">
      <w:pPr>
        <w:pStyle w:val="PL"/>
        <w:rPr>
          <w:lang w:eastAsia="zh-CN"/>
        </w:rPr>
      </w:pPr>
      <w:r w:rsidRPr="00690A26">
        <w:t xml:space="preserve">            type: boolean</w:t>
      </w:r>
    </w:p>
    <w:p w14:paraId="2BC0C1CC" w14:textId="77777777" w:rsidR="006C4F31" w:rsidRPr="00690A26" w:rsidRDefault="006C4F31" w:rsidP="006C4F31">
      <w:pPr>
        <w:pStyle w:val="PL"/>
        <w:rPr>
          <w:lang w:val="en-US"/>
        </w:rPr>
      </w:pPr>
      <w:r w:rsidRPr="00690A26">
        <w:rPr>
          <w:lang w:val="en-US"/>
        </w:rPr>
        <w:t xml:space="preserve">        - name: </w:t>
      </w:r>
      <w:r>
        <w:t>nrf-disc-uri</w:t>
      </w:r>
    </w:p>
    <w:p w14:paraId="1CD77984" w14:textId="77777777" w:rsidR="006C4F31" w:rsidRPr="00690A26" w:rsidRDefault="006C4F31" w:rsidP="006C4F31">
      <w:pPr>
        <w:pStyle w:val="PL"/>
        <w:rPr>
          <w:lang w:val="en-US"/>
        </w:rPr>
      </w:pPr>
      <w:r w:rsidRPr="00690A26">
        <w:rPr>
          <w:lang w:val="en-US"/>
        </w:rPr>
        <w:t xml:space="preserve">          in: query</w:t>
      </w:r>
    </w:p>
    <w:p w14:paraId="115D7E98" w14:textId="77777777" w:rsidR="006C4F31" w:rsidRPr="00690A26" w:rsidRDefault="006C4F31" w:rsidP="006C4F31">
      <w:pPr>
        <w:pStyle w:val="PL"/>
        <w:rPr>
          <w:lang w:val="en-US"/>
        </w:rPr>
      </w:pPr>
      <w:r w:rsidRPr="00690A26">
        <w:rPr>
          <w:lang w:val="en-US"/>
        </w:rPr>
        <w:t xml:space="preserve">          description: Uri of the </w:t>
      </w:r>
      <w:r>
        <w:rPr>
          <w:lang w:val="en-US"/>
        </w:rPr>
        <w:t>NRF holding the NF profile of a target NF Instance</w:t>
      </w:r>
    </w:p>
    <w:p w14:paraId="4ACE4531" w14:textId="77777777" w:rsidR="006C4F31" w:rsidRPr="00690A26" w:rsidRDefault="006C4F31" w:rsidP="006C4F31">
      <w:pPr>
        <w:pStyle w:val="PL"/>
        <w:rPr>
          <w:lang w:val="en-US"/>
        </w:rPr>
      </w:pPr>
      <w:r w:rsidRPr="00690A26">
        <w:rPr>
          <w:lang w:val="en-US"/>
        </w:rPr>
        <w:t xml:space="preserve">          schema:</w:t>
      </w:r>
    </w:p>
    <w:p w14:paraId="66413693" w14:textId="77777777" w:rsidR="006C4F31" w:rsidRPr="00690A26" w:rsidRDefault="006C4F31" w:rsidP="006C4F31">
      <w:pPr>
        <w:pStyle w:val="PL"/>
        <w:rPr>
          <w:lang w:val="en-US"/>
        </w:rPr>
      </w:pPr>
      <w:r w:rsidRPr="00690A26">
        <w:t xml:space="preserve">            $ref: 'TS29571_CommonData.yaml#/components/schemas/Uri'</w:t>
      </w:r>
    </w:p>
    <w:p w14:paraId="6ED79412" w14:textId="77777777" w:rsidR="006C4F31" w:rsidRPr="00690A26" w:rsidRDefault="006C4F31" w:rsidP="006C4F31">
      <w:pPr>
        <w:pStyle w:val="PL"/>
        <w:rPr>
          <w:lang w:val="en-US"/>
        </w:rPr>
      </w:pPr>
      <w:r w:rsidRPr="00690A26">
        <w:rPr>
          <w:lang w:val="en-US"/>
        </w:rPr>
        <w:t xml:space="preserve">        - name: </w:t>
      </w:r>
      <w:r w:rsidRPr="00690A26">
        <w:t>preferred-</w:t>
      </w:r>
      <w:r>
        <w:t>vendor</w:t>
      </w:r>
      <w:r w:rsidRPr="00690A26">
        <w:t>-</w:t>
      </w:r>
      <w:r>
        <w:t>specific-features</w:t>
      </w:r>
    </w:p>
    <w:p w14:paraId="5F585B3E" w14:textId="77777777" w:rsidR="006C4F31" w:rsidRPr="00690A26" w:rsidRDefault="006C4F31" w:rsidP="006C4F31">
      <w:pPr>
        <w:pStyle w:val="PL"/>
        <w:rPr>
          <w:lang w:val="en-US"/>
        </w:rPr>
      </w:pPr>
      <w:r w:rsidRPr="00690A26">
        <w:rPr>
          <w:lang w:val="en-US"/>
        </w:rPr>
        <w:t xml:space="preserve">          in: query</w:t>
      </w:r>
    </w:p>
    <w:p w14:paraId="5BB13828" w14:textId="77777777" w:rsidR="006C4F31" w:rsidRPr="00690A26" w:rsidRDefault="006C4F31" w:rsidP="006C4F31">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8C4402E" w14:textId="77777777" w:rsidR="006C4F31" w:rsidRPr="00690A26" w:rsidRDefault="006C4F31" w:rsidP="006C4F31">
      <w:pPr>
        <w:pStyle w:val="PL"/>
        <w:rPr>
          <w:lang w:val="en-US"/>
        </w:rPr>
      </w:pPr>
      <w:r w:rsidRPr="00690A26">
        <w:rPr>
          <w:lang w:val="en-US"/>
        </w:rPr>
        <w:t xml:space="preserve">          content:</w:t>
      </w:r>
    </w:p>
    <w:p w14:paraId="5BDF02E5" w14:textId="77777777" w:rsidR="006C4F31" w:rsidRPr="00690A26" w:rsidRDefault="006C4F31" w:rsidP="006C4F31">
      <w:pPr>
        <w:pStyle w:val="PL"/>
        <w:rPr>
          <w:lang w:val="en-US"/>
        </w:rPr>
      </w:pPr>
      <w:r w:rsidRPr="00690A26">
        <w:rPr>
          <w:lang w:val="en-US"/>
        </w:rPr>
        <w:t xml:space="preserve">            application/json:</w:t>
      </w:r>
    </w:p>
    <w:p w14:paraId="157EF166" w14:textId="77777777" w:rsidR="006C4F31" w:rsidRPr="00690A26" w:rsidRDefault="006C4F31" w:rsidP="006C4F31">
      <w:pPr>
        <w:pStyle w:val="PL"/>
        <w:rPr>
          <w:lang w:val="en-US"/>
        </w:rPr>
      </w:pPr>
      <w:r w:rsidRPr="00690A26">
        <w:rPr>
          <w:lang w:val="en-US"/>
        </w:rPr>
        <w:t xml:space="preserve">              schema:</w:t>
      </w:r>
    </w:p>
    <w:p w14:paraId="41FF803D" w14:textId="77777777" w:rsidR="006C4F31" w:rsidRPr="00690A26" w:rsidRDefault="006C4F31" w:rsidP="006C4F31">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1E7881E" w14:textId="77777777" w:rsidR="006C4F31" w:rsidRPr="00690A26" w:rsidRDefault="006C4F31" w:rsidP="006C4F31">
      <w:pPr>
        <w:pStyle w:val="PL"/>
        <w:rPr>
          <w:lang w:val="en-US"/>
        </w:rPr>
      </w:pPr>
      <w:r w:rsidRPr="00690A26">
        <w:rPr>
          <w:lang w:val="en-US"/>
        </w:rPr>
        <w:t xml:space="preserve">                type: object</w:t>
      </w:r>
    </w:p>
    <w:p w14:paraId="2A5DA637" w14:textId="77777777" w:rsidR="006C4F31" w:rsidRPr="00690A26" w:rsidRDefault="006C4F31" w:rsidP="006C4F31">
      <w:pPr>
        <w:pStyle w:val="PL"/>
        <w:rPr>
          <w:lang w:eastAsia="zh-CN"/>
        </w:rPr>
      </w:pPr>
      <w:r w:rsidRPr="00690A26">
        <w:rPr>
          <w:lang w:eastAsia="zh-CN"/>
        </w:rPr>
        <w:t xml:space="preserve">                additionalProperties:</w:t>
      </w:r>
    </w:p>
    <w:p w14:paraId="65BE521D" w14:textId="77777777" w:rsidR="006C4F31" w:rsidRPr="00690A26" w:rsidRDefault="006C4F31" w:rsidP="006C4F31">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16113FA" w14:textId="77777777" w:rsidR="006C4F31" w:rsidRDefault="006C4F31" w:rsidP="006C4F31">
      <w:pPr>
        <w:pStyle w:val="PL"/>
        <w:rPr>
          <w:lang w:eastAsia="zh-CN"/>
        </w:rPr>
      </w:pPr>
      <w:r w:rsidRPr="00690A26">
        <w:rPr>
          <w:lang w:eastAsia="zh-CN"/>
        </w:rPr>
        <w:t xml:space="preserve">                  type: </w:t>
      </w:r>
      <w:r>
        <w:rPr>
          <w:lang w:eastAsia="zh-CN"/>
        </w:rPr>
        <w:t>object</w:t>
      </w:r>
    </w:p>
    <w:p w14:paraId="144837D0" w14:textId="77777777" w:rsidR="006C4F31" w:rsidRDefault="006C4F31" w:rsidP="006C4F31">
      <w:pPr>
        <w:pStyle w:val="PL"/>
        <w:rPr>
          <w:lang w:eastAsia="zh-CN"/>
        </w:rPr>
      </w:pPr>
      <w:r>
        <w:rPr>
          <w:lang w:eastAsia="zh-CN"/>
        </w:rPr>
        <w:t xml:space="preserve">    </w:t>
      </w:r>
      <w:r w:rsidRPr="00690A26">
        <w:rPr>
          <w:lang w:eastAsia="zh-CN"/>
        </w:rPr>
        <w:t xml:space="preserve">              additionalProperties:</w:t>
      </w:r>
    </w:p>
    <w:p w14:paraId="3191DFCF" w14:textId="77777777" w:rsidR="006C4F31" w:rsidRDefault="006C4F31" w:rsidP="006C4F31">
      <w:pPr>
        <w:pStyle w:val="PL"/>
      </w:pPr>
      <w:r>
        <w:rPr>
          <w:lang w:eastAsia="zh-CN"/>
        </w:rPr>
        <w:t xml:space="preserve">    </w:t>
      </w:r>
      <w:r w:rsidRPr="00690A26">
        <w:rPr>
          <w:lang w:eastAsia="zh-CN"/>
        </w:rPr>
        <w:t xml:space="preserve">                </w:t>
      </w:r>
      <w:r>
        <w:t>type: array</w:t>
      </w:r>
    </w:p>
    <w:p w14:paraId="4443D959" w14:textId="77777777" w:rsidR="006C4F31" w:rsidRDefault="006C4F31" w:rsidP="006C4F31">
      <w:pPr>
        <w:pStyle w:val="PL"/>
      </w:pPr>
      <w:r>
        <w:t xml:space="preserve">                    items:</w:t>
      </w:r>
    </w:p>
    <w:p w14:paraId="79F5FA4E" w14:textId="77777777" w:rsidR="006C4F31" w:rsidRPr="00690A26" w:rsidRDefault="006C4F31" w:rsidP="006C4F3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06D68" w14:textId="77777777" w:rsidR="006C4F31" w:rsidRDefault="006C4F31" w:rsidP="006C4F31">
      <w:pPr>
        <w:pStyle w:val="PL"/>
        <w:rPr>
          <w:lang w:eastAsia="zh-CN"/>
        </w:rPr>
      </w:pPr>
      <w:r>
        <w:t xml:space="preserve">                    </w:t>
      </w:r>
      <w:r>
        <w:rPr>
          <w:rFonts w:hint="eastAsia"/>
          <w:lang w:eastAsia="zh-CN"/>
        </w:rPr>
        <w:t>minItems</w:t>
      </w:r>
      <w:r>
        <w:t>: 1</w:t>
      </w:r>
    </w:p>
    <w:p w14:paraId="7BC21E59" w14:textId="77777777" w:rsidR="006C4F31" w:rsidRDefault="006C4F31" w:rsidP="006C4F3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132801" w14:textId="77777777" w:rsidR="006C4F31" w:rsidRPr="00690A26" w:rsidRDefault="006C4F31" w:rsidP="006C4F31">
      <w:pPr>
        <w:pStyle w:val="PL"/>
        <w:rPr>
          <w:lang w:eastAsia="zh-CN"/>
        </w:rPr>
      </w:pPr>
      <w:r w:rsidRPr="00690A26">
        <w:rPr>
          <w:lang w:eastAsia="zh-CN"/>
        </w:rPr>
        <w:t xml:space="preserve">                minProperties: 1</w:t>
      </w:r>
    </w:p>
    <w:p w14:paraId="36F288F4" w14:textId="77777777" w:rsidR="006C4F31" w:rsidRPr="00690A26" w:rsidRDefault="006C4F31" w:rsidP="006C4F31">
      <w:pPr>
        <w:pStyle w:val="PL"/>
        <w:rPr>
          <w:lang w:val="en-US"/>
        </w:rPr>
      </w:pPr>
      <w:r w:rsidRPr="00690A26">
        <w:rPr>
          <w:lang w:val="en-US"/>
        </w:rPr>
        <w:t xml:space="preserve">        - name: </w:t>
      </w:r>
      <w:r w:rsidRPr="00690A26">
        <w:t>preferred-</w:t>
      </w:r>
      <w:r>
        <w:t>vendor</w:t>
      </w:r>
      <w:r w:rsidRPr="00690A26">
        <w:t>-</w:t>
      </w:r>
      <w:r>
        <w:t>specific-nf-features</w:t>
      </w:r>
    </w:p>
    <w:p w14:paraId="117CC346" w14:textId="77777777" w:rsidR="006C4F31" w:rsidRPr="00690A26" w:rsidRDefault="006C4F31" w:rsidP="006C4F31">
      <w:pPr>
        <w:pStyle w:val="PL"/>
        <w:rPr>
          <w:lang w:val="en-US"/>
        </w:rPr>
      </w:pPr>
      <w:r w:rsidRPr="00690A26">
        <w:rPr>
          <w:lang w:val="en-US"/>
        </w:rPr>
        <w:t xml:space="preserve">          in: query</w:t>
      </w:r>
    </w:p>
    <w:p w14:paraId="7A5C049B" w14:textId="77777777" w:rsidR="006C4F31" w:rsidRPr="00690A26" w:rsidRDefault="006C4F31" w:rsidP="006C4F3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729A6A5" w14:textId="77777777" w:rsidR="006C4F31" w:rsidRPr="00690A26" w:rsidRDefault="006C4F31" w:rsidP="006C4F31">
      <w:pPr>
        <w:pStyle w:val="PL"/>
        <w:rPr>
          <w:lang w:val="en-US"/>
        </w:rPr>
      </w:pPr>
      <w:r w:rsidRPr="00690A26">
        <w:rPr>
          <w:lang w:val="en-US"/>
        </w:rPr>
        <w:t xml:space="preserve">          content:</w:t>
      </w:r>
    </w:p>
    <w:p w14:paraId="53EAD6FD" w14:textId="77777777" w:rsidR="006C4F31" w:rsidRPr="00690A26" w:rsidRDefault="006C4F31" w:rsidP="006C4F31">
      <w:pPr>
        <w:pStyle w:val="PL"/>
        <w:rPr>
          <w:lang w:val="en-US"/>
        </w:rPr>
      </w:pPr>
      <w:r w:rsidRPr="00690A26">
        <w:rPr>
          <w:lang w:val="en-US"/>
        </w:rPr>
        <w:t xml:space="preserve">            application/json:</w:t>
      </w:r>
    </w:p>
    <w:p w14:paraId="734699F3" w14:textId="77777777" w:rsidR="006C4F31" w:rsidRPr="00690A26" w:rsidRDefault="006C4F31" w:rsidP="006C4F31">
      <w:pPr>
        <w:pStyle w:val="PL"/>
        <w:rPr>
          <w:lang w:val="en-US"/>
        </w:rPr>
      </w:pPr>
      <w:r w:rsidRPr="00690A26">
        <w:rPr>
          <w:lang w:val="en-US"/>
        </w:rPr>
        <w:t xml:space="preserve">              schema:</w:t>
      </w:r>
    </w:p>
    <w:p w14:paraId="768CEAA6" w14:textId="77777777" w:rsidR="006C4F31" w:rsidRPr="00690A26" w:rsidRDefault="006C4F31" w:rsidP="006C4F31">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712C763" w14:textId="77777777" w:rsidR="006C4F31" w:rsidRDefault="006C4F31" w:rsidP="006C4F31">
      <w:pPr>
        <w:pStyle w:val="PL"/>
        <w:rPr>
          <w:lang w:eastAsia="zh-CN"/>
        </w:rPr>
      </w:pPr>
      <w:r w:rsidRPr="00690A26">
        <w:rPr>
          <w:lang w:eastAsia="zh-CN"/>
        </w:rPr>
        <w:t xml:space="preserve">                type: </w:t>
      </w:r>
      <w:r>
        <w:rPr>
          <w:lang w:eastAsia="zh-CN"/>
        </w:rPr>
        <w:t>object</w:t>
      </w:r>
    </w:p>
    <w:p w14:paraId="4677D5CA" w14:textId="77777777" w:rsidR="006C4F31" w:rsidRDefault="006C4F31" w:rsidP="006C4F31">
      <w:pPr>
        <w:pStyle w:val="PL"/>
        <w:rPr>
          <w:lang w:eastAsia="zh-CN"/>
        </w:rPr>
      </w:pPr>
      <w:r>
        <w:rPr>
          <w:lang w:eastAsia="zh-CN"/>
        </w:rPr>
        <w:t xml:space="preserve">  </w:t>
      </w:r>
      <w:r w:rsidRPr="00690A26">
        <w:rPr>
          <w:lang w:eastAsia="zh-CN"/>
        </w:rPr>
        <w:t xml:space="preserve">              additionalProperties:</w:t>
      </w:r>
    </w:p>
    <w:p w14:paraId="7E518264" w14:textId="77777777" w:rsidR="006C4F31" w:rsidRDefault="006C4F31" w:rsidP="006C4F31">
      <w:pPr>
        <w:pStyle w:val="PL"/>
      </w:pPr>
      <w:r>
        <w:rPr>
          <w:lang w:eastAsia="zh-CN"/>
        </w:rPr>
        <w:t xml:space="preserve">  </w:t>
      </w:r>
      <w:r w:rsidRPr="00690A26">
        <w:rPr>
          <w:lang w:eastAsia="zh-CN"/>
        </w:rPr>
        <w:t xml:space="preserve">                </w:t>
      </w:r>
      <w:r>
        <w:t>type: array</w:t>
      </w:r>
    </w:p>
    <w:p w14:paraId="180438A2" w14:textId="77777777" w:rsidR="006C4F31" w:rsidRDefault="006C4F31" w:rsidP="006C4F31">
      <w:pPr>
        <w:pStyle w:val="PL"/>
      </w:pPr>
      <w:r>
        <w:t xml:space="preserve">                  items:</w:t>
      </w:r>
    </w:p>
    <w:p w14:paraId="74FD4D87" w14:textId="77777777" w:rsidR="006C4F31" w:rsidRPr="00690A26" w:rsidRDefault="006C4F31" w:rsidP="006C4F3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4943A77" w14:textId="77777777" w:rsidR="006C4F31" w:rsidRPr="00690A26" w:rsidRDefault="006C4F31" w:rsidP="006C4F31">
      <w:pPr>
        <w:pStyle w:val="PL"/>
        <w:rPr>
          <w:lang w:eastAsia="zh-CN"/>
        </w:rPr>
      </w:pPr>
      <w:r>
        <w:t xml:space="preserve">                  </w:t>
      </w:r>
      <w:r>
        <w:rPr>
          <w:rFonts w:hint="eastAsia"/>
          <w:lang w:eastAsia="zh-CN"/>
        </w:rPr>
        <w:t>min</w:t>
      </w:r>
      <w:r>
        <w:rPr>
          <w:lang w:eastAsia="zh-CN"/>
        </w:rPr>
        <w:t>Items: 1</w:t>
      </w:r>
    </w:p>
    <w:p w14:paraId="3593BBFA" w14:textId="77777777" w:rsidR="006C4F31" w:rsidRDefault="006C4F31" w:rsidP="006C4F3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F9F2A00" w14:textId="77777777" w:rsidR="006C4F31" w:rsidRDefault="006C4F31" w:rsidP="006C4F31">
      <w:pPr>
        <w:pStyle w:val="PL"/>
        <w:rPr>
          <w:lang w:val="en-US"/>
        </w:rPr>
      </w:pPr>
      <w:r>
        <w:rPr>
          <w:lang w:val="en-US"/>
        </w:rPr>
        <w:t xml:space="preserve">        - name: </w:t>
      </w:r>
      <w:r w:rsidRPr="00887FAE">
        <w:rPr>
          <w:lang w:val="en-US"/>
        </w:rPr>
        <w:t>required</w:t>
      </w:r>
      <w:r>
        <w:t>-pfcp-features</w:t>
      </w:r>
    </w:p>
    <w:p w14:paraId="181B4D72" w14:textId="77777777" w:rsidR="006C4F31" w:rsidRDefault="006C4F31" w:rsidP="006C4F31">
      <w:pPr>
        <w:pStyle w:val="PL"/>
        <w:rPr>
          <w:lang w:val="en-US"/>
        </w:rPr>
      </w:pPr>
      <w:r>
        <w:rPr>
          <w:lang w:val="en-US"/>
        </w:rPr>
        <w:t xml:space="preserve">          in: query</w:t>
      </w:r>
    </w:p>
    <w:p w14:paraId="6A76C33C" w14:textId="77777777" w:rsidR="006C4F31" w:rsidRDefault="006C4F31" w:rsidP="006C4F31">
      <w:pPr>
        <w:pStyle w:val="PL"/>
        <w:rPr>
          <w:lang w:val="en-US"/>
        </w:rPr>
      </w:pPr>
      <w:r>
        <w:rPr>
          <w:lang w:val="en-US"/>
        </w:rPr>
        <w:t xml:space="preserve">          description: PFCP features required to be supported by the target UPF</w:t>
      </w:r>
    </w:p>
    <w:p w14:paraId="692CD72B" w14:textId="77777777" w:rsidR="006C4F31" w:rsidRDefault="006C4F31" w:rsidP="006C4F31">
      <w:pPr>
        <w:pStyle w:val="PL"/>
        <w:rPr>
          <w:lang w:val="en-US"/>
        </w:rPr>
      </w:pPr>
      <w:r>
        <w:rPr>
          <w:lang w:val="en-US"/>
        </w:rPr>
        <w:t xml:space="preserve">          schema:</w:t>
      </w:r>
    </w:p>
    <w:p w14:paraId="78478EEB" w14:textId="77777777" w:rsidR="006C4F31" w:rsidRDefault="006C4F31" w:rsidP="006C4F31">
      <w:pPr>
        <w:pStyle w:val="PL"/>
        <w:tabs>
          <w:tab w:val="left" w:pos="993"/>
        </w:tabs>
        <w:rPr>
          <w:lang w:val="en-US"/>
        </w:rPr>
      </w:pPr>
      <w:r>
        <w:rPr>
          <w:lang w:val="en-US"/>
        </w:rPr>
        <w:t xml:space="preserve">            type: string</w:t>
      </w:r>
    </w:p>
    <w:p w14:paraId="6C42C8B3" w14:textId="77777777" w:rsidR="006C4F31" w:rsidRPr="002857AD" w:rsidRDefault="006C4F31" w:rsidP="006C4F31">
      <w:pPr>
        <w:pStyle w:val="PL"/>
        <w:rPr>
          <w:lang w:val="en-US" w:eastAsia="zh-CN"/>
        </w:rPr>
      </w:pPr>
      <w:r w:rsidRPr="002857AD">
        <w:rPr>
          <w:lang w:val="en-US"/>
        </w:rPr>
        <w:t xml:space="preserve">        - name: </w:t>
      </w:r>
      <w:r>
        <w:rPr>
          <w:rFonts w:hint="eastAsia"/>
          <w:lang w:val="en-US" w:eastAsia="zh-CN"/>
        </w:rPr>
        <w:t>home-pub-key-id</w:t>
      </w:r>
    </w:p>
    <w:p w14:paraId="591A7AA1" w14:textId="77777777" w:rsidR="006C4F31" w:rsidRPr="002857AD" w:rsidRDefault="006C4F31" w:rsidP="006C4F31">
      <w:pPr>
        <w:pStyle w:val="PL"/>
        <w:rPr>
          <w:lang w:val="en-US"/>
        </w:rPr>
      </w:pPr>
      <w:r w:rsidRPr="002857AD">
        <w:rPr>
          <w:lang w:val="en-US"/>
        </w:rPr>
        <w:t xml:space="preserve">          in: query</w:t>
      </w:r>
    </w:p>
    <w:p w14:paraId="67DF5936" w14:textId="77777777" w:rsidR="006C4F31" w:rsidRDefault="006C4F31" w:rsidP="006C4F31">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E6E6DF1" w14:textId="77777777" w:rsidR="006C4F31" w:rsidRPr="002857AD" w:rsidRDefault="006C4F31" w:rsidP="006C4F31">
      <w:pPr>
        <w:pStyle w:val="PL"/>
        <w:rPr>
          <w:lang w:val="en-US"/>
        </w:rPr>
      </w:pPr>
      <w:r w:rsidRPr="002857AD">
        <w:rPr>
          <w:lang w:val="en-US"/>
        </w:rPr>
        <w:t xml:space="preserve">          schema:</w:t>
      </w:r>
    </w:p>
    <w:p w14:paraId="6D7CA405" w14:textId="77777777" w:rsidR="006C4F31" w:rsidRDefault="006C4F31" w:rsidP="006C4F31">
      <w:pPr>
        <w:pStyle w:val="PL"/>
        <w:rPr>
          <w:lang w:eastAsia="zh-CN"/>
        </w:rPr>
      </w:pPr>
      <w:r w:rsidRPr="002857AD">
        <w:t xml:space="preserve">            </w:t>
      </w:r>
      <w:r>
        <w:rPr>
          <w:rFonts w:hint="eastAsia"/>
          <w:lang w:eastAsia="zh-CN"/>
        </w:rPr>
        <w:t>type: integer</w:t>
      </w:r>
    </w:p>
    <w:p w14:paraId="61AD3C31" w14:textId="77777777" w:rsidR="006C4F31" w:rsidRDefault="006C4F31" w:rsidP="006C4F31">
      <w:pPr>
        <w:pStyle w:val="PL"/>
        <w:tabs>
          <w:tab w:val="clear" w:pos="768"/>
          <w:tab w:val="left" w:pos="520"/>
        </w:tabs>
        <w:rPr>
          <w:lang w:val="en-US"/>
        </w:rPr>
      </w:pPr>
      <w:r>
        <w:rPr>
          <w:lang w:val="en-US"/>
        </w:rPr>
        <w:t xml:space="preserve">        - name: </w:t>
      </w:r>
      <w:r>
        <w:rPr>
          <w:lang w:eastAsia="zh-CN"/>
        </w:rPr>
        <w:t>prose-support-ind</w:t>
      </w:r>
    </w:p>
    <w:p w14:paraId="4DEAFEB0" w14:textId="77777777" w:rsidR="006C4F31" w:rsidRDefault="006C4F31" w:rsidP="006C4F31">
      <w:pPr>
        <w:pStyle w:val="PL"/>
        <w:rPr>
          <w:lang w:val="en-US"/>
        </w:rPr>
      </w:pPr>
      <w:r>
        <w:rPr>
          <w:lang w:val="en-US"/>
        </w:rPr>
        <w:lastRenderedPageBreak/>
        <w:t xml:space="preserve">          in: query</w:t>
      </w:r>
    </w:p>
    <w:p w14:paraId="4B398C70" w14:textId="77777777" w:rsidR="006C4F31" w:rsidRDefault="006C4F31" w:rsidP="006C4F31">
      <w:pPr>
        <w:pStyle w:val="PL"/>
        <w:rPr>
          <w:lang w:val="en-US"/>
        </w:rPr>
      </w:pPr>
      <w:r>
        <w:rPr>
          <w:lang w:val="en-US"/>
        </w:rPr>
        <w:t xml:space="preserve">          description: PCF supports ProSe Capability</w:t>
      </w:r>
    </w:p>
    <w:p w14:paraId="79CD911B" w14:textId="77777777" w:rsidR="006C4F31" w:rsidRDefault="006C4F31" w:rsidP="006C4F31">
      <w:pPr>
        <w:pStyle w:val="PL"/>
        <w:rPr>
          <w:lang w:val="en-US"/>
        </w:rPr>
      </w:pPr>
      <w:r>
        <w:rPr>
          <w:lang w:val="en-US"/>
        </w:rPr>
        <w:t xml:space="preserve">          schema:</w:t>
      </w:r>
    </w:p>
    <w:p w14:paraId="5E44B2A4" w14:textId="77777777" w:rsidR="006C4F31" w:rsidRDefault="006C4F31" w:rsidP="006C4F31">
      <w:pPr>
        <w:pStyle w:val="PL"/>
        <w:rPr>
          <w:lang w:eastAsia="zh-CN"/>
        </w:rPr>
      </w:pPr>
      <w:r>
        <w:t xml:space="preserve">            type: boolean</w:t>
      </w:r>
    </w:p>
    <w:p w14:paraId="0C8624E8" w14:textId="77777777" w:rsidR="006C4F31" w:rsidRPr="00690A26" w:rsidRDefault="006C4F31" w:rsidP="006C4F31">
      <w:pPr>
        <w:pStyle w:val="PL"/>
        <w:rPr>
          <w:lang w:val="en-US"/>
        </w:rPr>
      </w:pPr>
      <w:r w:rsidRPr="00690A26">
        <w:rPr>
          <w:lang w:val="en-US"/>
        </w:rPr>
        <w:t xml:space="preserve">        - name: </w:t>
      </w:r>
      <w:r>
        <w:t>analytics-aggregation-ind</w:t>
      </w:r>
    </w:p>
    <w:p w14:paraId="11429E44" w14:textId="77777777" w:rsidR="006C4F31" w:rsidRPr="00690A26" w:rsidRDefault="006C4F31" w:rsidP="006C4F31">
      <w:pPr>
        <w:pStyle w:val="PL"/>
        <w:rPr>
          <w:lang w:val="en-US"/>
        </w:rPr>
      </w:pPr>
      <w:r w:rsidRPr="00690A26">
        <w:rPr>
          <w:lang w:val="en-US"/>
        </w:rPr>
        <w:t xml:space="preserve">          in: query</w:t>
      </w:r>
    </w:p>
    <w:p w14:paraId="43BE6334" w14:textId="77777777" w:rsidR="006C4F31" w:rsidRPr="00690A26" w:rsidRDefault="006C4F31" w:rsidP="006C4F31">
      <w:pPr>
        <w:pStyle w:val="PL"/>
        <w:rPr>
          <w:lang w:val="en-US"/>
        </w:rPr>
      </w:pPr>
      <w:r w:rsidRPr="00690A26">
        <w:rPr>
          <w:lang w:val="en-US"/>
        </w:rPr>
        <w:t xml:space="preserve">          description: </w:t>
      </w:r>
      <w:r>
        <w:rPr>
          <w:lang w:val="en-US"/>
        </w:rPr>
        <w:t>analytics aggregation is supported by NWDAF or not</w:t>
      </w:r>
    </w:p>
    <w:p w14:paraId="79F0AD2F" w14:textId="77777777" w:rsidR="006C4F31" w:rsidRPr="00690A26" w:rsidRDefault="006C4F31" w:rsidP="006C4F31">
      <w:pPr>
        <w:pStyle w:val="PL"/>
        <w:rPr>
          <w:lang w:val="en-US"/>
        </w:rPr>
      </w:pPr>
      <w:r w:rsidRPr="00690A26">
        <w:rPr>
          <w:lang w:val="en-US"/>
        </w:rPr>
        <w:t xml:space="preserve">          schema:</w:t>
      </w:r>
    </w:p>
    <w:p w14:paraId="2130E87A" w14:textId="77777777" w:rsidR="006C4F31" w:rsidRPr="00690A26" w:rsidRDefault="006C4F31" w:rsidP="006C4F31">
      <w:pPr>
        <w:pStyle w:val="PL"/>
        <w:rPr>
          <w:lang w:val="en-US"/>
        </w:rPr>
      </w:pPr>
      <w:r w:rsidRPr="00690A26">
        <w:t xml:space="preserve">            type: boolean</w:t>
      </w:r>
    </w:p>
    <w:p w14:paraId="6C53424C" w14:textId="77777777" w:rsidR="006C4F31" w:rsidRDefault="006C4F31" w:rsidP="006C4F31">
      <w:pPr>
        <w:pStyle w:val="PL"/>
        <w:rPr>
          <w:lang w:val="en-US"/>
        </w:rPr>
      </w:pPr>
      <w:r>
        <w:rPr>
          <w:lang w:val="en-US"/>
        </w:rPr>
        <w:t xml:space="preserve">        - name: </w:t>
      </w:r>
      <w:r>
        <w:rPr>
          <w:lang w:eastAsia="zh-CN"/>
        </w:rPr>
        <w:t>serving</w:t>
      </w:r>
      <w:r w:rsidRPr="00690A26">
        <w:rPr>
          <w:lang w:eastAsia="zh-CN"/>
        </w:rPr>
        <w:t>-nf-set-id</w:t>
      </w:r>
    </w:p>
    <w:p w14:paraId="51233D5E" w14:textId="77777777" w:rsidR="006C4F31" w:rsidRDefault="006C4F31" w:rsidP="006C4F31">
      <w:pPr>
        <w:pStyle w:val="PL"/>
        <w:rPr>
          <w:lang w:val="en-US"/>
        </w:rPr>
      </w:pPr>
      <w:r>
        <w:rPr>
          <w:lang w:val="en-US"/>
        </w:rPr>
        <w:t xml:space="preserve">          in: query</w:t>
      </w:r>
    </w:p>
    <w:p w14:paraId="4FF61E62" w14:textId="77777777" w:rsidR="006C4F31" w:rsidRDefault="006C4F31" w:rsidP="006C4F31">
      <w:pPr>
        <w:pStyle w:val="PL"/>
        <w:rPr>
          <w:lang w:val="en-US"/>
        </w:rPr>
      </w:pPr>
      <w:r>
        <w:rPr>
          <w:lang w:val="en-US"/>
        </w:rPr>
        <w:t xml:space="preserve">          description: NF Set Id served by target NF</w:t>
      </w:r>
    </w:p>
    <w:p w14:paraId="2FF86A46" w14:textId="77777777" w:rsidR="006C4F31" w:rsidRDefault="006C4F31" w:rsidP="006C4F31">
      <w:pPr>
        <w:pStyle w:val="PL"/>
        <w:rPr>
          <w:lang w:val="en-US"/>
        </w:rPr>
      </w:pPr>
      <w:r>
        <w:rPr>
          <w:lang w:val="en-US"/>
        </w:rPr>
        <w:t xml:space="preserve">          schema:</w:t>
      </w:r>
    </w:p>
    <w:p w14:paraId="6811BCA5" w14:textId="77777777" w:rsidR="006C4F31" w:rsidRDefault="006C4F31" w:rsidP="006C4F31">
      <w:pPr>
        <w:pStyle w:val="PL"/>
      </w:pPr>
      <w:r w:rsidRPr="00690A26">
        <w:t xml:space="preserve">            $ref: 'TS29571_CommonData.yaml#/components/schemas/NfSetId'</w:t>
      </w:r>
    </w:p>
    <w:p w14:paraId="0B7EEF25" w14:textId="77777777" w:rsidR="006C4F31" w:rsidRPr="00690A26" w:rsidRDefault="006C4F31" w:rsidP="006C4F31">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FA912D2" w14:textId="77777777" w:rsidR="006C4F31" w:rsidRPr="00690A26" w:rsidRDefault="006C4F31" w:rsidP="006C4F31">
      <w:pPr>
        <w:pStyle w:val="PL"/>
        <w:rPr>
          <w:lang w:val="en-US"/>
        </w:rPr>
      </w:pPr>
      <w:r w:rsidRPr="00690A26">
        <w:rPr>
          <w:lang w:val="en-US"/>
        </w:rPr>
        <w:t xml:space="preserve">          in: query</w:t>
      </w:r>
    </w:p>
    <w:p w14:paraId="3443B47E" w14:textId="77777777" w:rsidR="006C4F31" w:rsidRPr="00690A26" w:rsidRDefault="006C4F31" w:rsidP="006C4F31">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4701413" w14:textId="77777777" w:rsidR="006C4F31" w:rsidRPr="00690A26" w:rsidRDefault="006C4F31" w:rsidP="006C4F31">
      <w:pPr>
        <w:pStyle w:val="PL"/>
        <w:rPr>
          <w:lang w:val="en-US"/>
        </w:rPr>
      </w:pPr>
      <w:r w:rsidRPr="00690A26">
        <w:rPr>
          <w:lang w:val="en-US"/>
        </w:rPr>
        <w:t xml:space="preserve">          schema:</w:t>
      </w:r>
    </w:p>
    <w:p w14:paraId="7ABEEF9F" w14:textId="77777777" w:rsidR="006C4F31" w:rsidRPr="00690A26" w:rsidRDefault="006C4F31" w:rsidP="006C4F31">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9FB94FC" w14:textId="77777777" w:rsidR="006C4F31" w:rsidRPr="002857AD" w:rsidRDefault="006C4F31" w:rsidP="006C4F31">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138F4285" w14:textId="77777777" w:rsidR="006C4F31" w:rsidRPr="002857AD" w:rsidRDefault="006C4F31" w:rsidP="006C4F31">
      <w:pPr>
        <w:pStyle w:val="PL"/>
        <w:rPr>
          <w:lang w:val="en-US"/>
        </w:rPr>
      </w:pPr>
      <w:r w:rsidRPr="002857AD">
        <w:rPr>
          <w:lang w:val="en-US"/>
        </w:rPr>
        <w:t xml:space="preserve">          in: query</w:t>
      </w:r>
    </w:p>
    <w:p w14:paraId="79F799EA" w14:textId="77777777" w:rsidR="006C4F31" w:rsidRPr="00690A26" w:rsidRDefault="006C4F31" w:rsidP="006C4F31">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AD8AFA7" w14:textId="77777777" w:rsidR="006C4F31" w:rsidRPr="00690A26" w:rsidRDefault="006C4F31" w:rsidP="006C4F31">
      <w:pPr>
        <w:pStyle w:val="PL"/>
        <w:rPr>
          <w:lang w:val="en-US"/>
        </w:rPr>
      </w:pPr>
      <w:r w:rsidRPr="00690A26">
        <w:rPr>
          <w:lang w:val="en-US"/>
        </w:rPr>
        <w:t xml:space="preserve">          content:</w:t>
      </w:r>
    </w:p>
    <w:p w14:paraId="55D76711" w14:textId="77777777" w:rsidR="006C4F31" w:rsidRPr="00690A26" w:rsidRDefault="006C4F31" w:rsidP="006C4F31">
      <w:pPr>
        <w:pStyle w:val="PL"/>
        <w:rPr>
          <w:lang w:val="en-US"/>
        </w:rPr>
      </w:pPr>
      <w:r w:rsidRPr="00690A26">
        <w:rPr>
          <w:lang w:val="en-US"/>
        </w:rPr>
        <w:t xml:space="preserve">            application/json:</w:t>
      </w:r>
    </w:p>
    <w:p w14:paraId="4399E95E" w14:textId="77777777" w:rsidR="006C4F31" w:rsidRPr="00690A26" w:rsidRDefault="006C4F31" w:rsidP="006C4F31">
      <w:pPr>
        <w:pStyle w:val="PL"/>
        <w:rPr>
          <w:lang w:val="en-US"/>
        </w:rPr>
      </w:pPr>
      <w:r w:rsidRPr="00690A26">
        <w:rPr>
          <w:lang w:val="en-US"/>
        </w:rPr>
        <w:t xml:space="preserve">              schema:</w:t>
      </w:r>
    </w:p>
    <w:p w14:paraId="029A8E19" w14:textId="77777777" w:rsidR="006C4F31" w:rsidRPr="00690A26" w:rsidRDefault="006C4F31" w:rsidP="006C4F31">
      <w:pPr>
        <w:pStyle w:val="PL"/>
        <w:rPr>
          <w:lang w:val="en-US"/>
        </w:rPr>
      </w:pPr>
      <w:r w:rsidRPr="00690A26">
        <w:rPr>
          <w:lang w:val="en-US"/>
        </w:rPr>
        <w:t xml:space="preserve">                type: array</w:t>
      </w:r>
    </w:p>
    <w:p w14:paraId="7E4A0B7A" w14:textId="77777777" w:rsidR="006C4F31" w:rsidRPr="00690A26" w:rsidRDefault="006C4F31" w:rsidP="006C4F31">
      <w:pPr>
        <w:pStyle w:val="PL"/>
        <w:rPr>
          <w:lang w:val="en-US"/>
        </w:rPr>
      </w:pPr>
      <w:r w:rsidRPr="00690A26">
        <w:rPr>
          <w:lang w:val="en-US"/>
        </w:rPr>
        <w:t xml:space="preserve">                items:</w:t>
      </w:r>
    </w:p>
    <w:p w14:paraId="79A74294" w14:textId="77777777" w:rsidR="006C4F31" w:rsidRPr="00690A26" w:rsidRDefault="006C4F31" w:rsidP="006C4F3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20B210E4" w14:textId="77777777" w:rsidR="006C4F31" w:rsidRPr="00E42367" w:rsidRDefault="006C4F31" w:rsidP="006C4F31">
      <w:pPr>
        <w:pStyle w:val="PL"/>
        <w:rPr>
          <w:lang w:val="en-US" w:eastAsia="zh-CN"/>
        </w:rPr>
      </w:pPr>
      <w:r w:rsidRPr="00690A26">
        <w:rPr>
          <w:lang w:val="en-US"/>
        </w:rPr>
        <w:t xml:space="preserve">                </w:t>
      </w:r>
      <w:r w:rsidRPr="00690A26">
        <w:t>minItems: 1</w:t>
      </w:r>
    </w:p>
    <w:p w14:paraId="6A3ECEAC" w14:textId="77777777" w:rsidR="006C4F31" w:rsidRPr="00690A26" w:rsidRDefault="006C4F31" w:rsidP="006C4F31">
      <w:pPr>
        <w:pStyle w:val="PL"/>
        <w:rPr>
          <w:lang w:val="en-US"/>
        </w:rPr>
      </w:pPr>
      <w:r w:rsidRPr="00690A26">
        <w:rPr>
          <w:lang w:val="en-US"/>
        </w:rPr>
        <w:t xml:space="preserve">        - name: </w:t>
      </w:r>
      <w:r>
        <w:t>analytics-metadata-prov-ind</w:t>
      </w:r>
    </w:p>
    <w:p w14:paraId="068B8025" w14:textId="77777777" w:rsidR="006C4F31" w:rsidRPr="00690A26" w:rsidRDefault="006C4F31" w:rsidP="006C4F31">
      <w:pPr>
        <w:pStyle w:val="PL"/>
        <w:rPr>
          <w:lang w:val="en-US"/>
        </w:rPr>
      </w:pPr>
      <w:r w:rsidRPr="00690A26">
        <w:rPr>
          <w:lang w:val="en-US"/>
        </w:rPr>
        <w:t xml:space="preserve">          in: query</w:t>
      </w:r>
    </w:p>
    <w:p w14:paraId="30BFAEE2" w14:textId="77777777" w:rsidR="006C4F31" w:rsidRPr="00690A26" w:rsidRDefault="006C4F31" w:rsidP="006C4F31">
      <w:pPr>
        <w:pStyle w:val="PL"/>
        <w:rPr>
          <w:lang w:val="en-US"/>
        </w:rPr>
      </w:pPr>
      <w:r w:rsidRPr="00690A26">
        <w:rPr>
          <w:lang w:val="en-US"/>
        </w:rPr>
        <w:t xml:space="preserve">          description: </w:t>
      </w:r>
      <w:r>
        <w:rPr>
          <w:lang w:val="en-US"/>
        </w:rPr>
        <w:t>analytics matadata provisioning is supported by NWDAF or not</w:t>
      </w:r>
    </w:p>
    <w:p w14:paraId="44A4EAB8" w14:textId="77777777" w:rsidR="006C4F31" w:rsidRPr="00690A26" w:rsidRDefault="006C4F31" w:rsidP="006C4F31">
      <w:pPr>
        <w:pStyle w:val="PL"/>
        <w:rPr>
          <w:lang w:val="en-US"/>
        </w:rPr>
      </w:pPr>
      <w:r w:rsidRPr="00690A26">
        <w:rPr>
          <w:lang w:val="en-US"/>
        </w:rPr>
        <w:t xml:space="preserve">          schema:</w:t>
      </w:r>
    </w:p>
    <w:p w14:paraId="05CD6DCA" w14:textId="77777777" w:rsidR="006C4F31" w:rsidRPr="00690A26" w:rsidRDefault="006C4F31" w:rsidP="006C4F31">
      <w:pPr>
        <w:pStyle w:val="PL"/>
        <w:rPr>
          <w:lang w:val="en-US"/>
        </w:rPr>
      </w:pPr>
      <w:r w:rsidRPr="00690A26">
        <w:t xml:space="preserve">            type: boolean</w:t>
      </w:r>
    </w:p>
    <w:p w14:paraId="34F982CD" w14:textId="77777777" w:rsidR="006C4F31" w:rsidRPr="00690A26" w:rsidRDefault="006C4F31" w:rsidP="006C4F31">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31BB096" w14:textId="77777777" w:rsidR="006C4F31" w:rsidRPr="00690A26" w:rsidRDefault="006C4F31" w:rsidP="006C4F31">
      <w:pPr>
        <w:pStyle w:val="PL"/>
        <w:rPr>
          <w:lang w:val="en-US"/>
        </w:rPr>
      </w:pPr>
      <w:r w:rsidRPr="00690A26">
        <w:rPr>
          <w:lang w:val="en-US"/>
        </w:rPr>
        <w:t xml:space="preserve">          in: query</w:t>
      </w:r>
    </w:p>
    <w:p w14:paraId="38525A96" w14:textId="77777777" w:rsidR="006C4F31" w:rsidRPr="00690A26" w:rsidRDefault="006C4F31" w:rsidP="006C4F31">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A69FC24" w14:textId="77777777" w:rsidR="006C4F31" w:rsidRPr="00690A26" w:rsidRDefault="006C4F31" w:rsidP="006C4F31">
      <w:pPr>
        <w:pStyle w:val="PL"/>
        <w:rPr>
          <w:lang w:val="en-US"/>
        </w:rPr>
      </w:pPr>
      <w:r w:rsidRPr="00690A26">
        <w:rPr>
          <w:lang w:val="en-US"/>
        </w:rPr>
        <w:t xml:space="preserve">          schema:</w:t>
      </w:r>
    </w:p>
    <w:p w14:paraId="5EFACE23" w14:textId="77777777" w:rsidR="006C4F31" w:rsidRPr="005D3D6C" w:rsidRDefault="006C4F31" w:rsidP="006C4F31">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6C3057B" w14:textId="77777777" w:rsidR="006C4F31" w:rsidRPr="002857AD" w:rsidRDefault="006C4F31" w:rsidP="006C4F31">
      <w:pPr>
        <w:pStyle w:val="PL"/>
        <w:rPr>
          <w:lang w:val="en-US" w:eastAsia="zh-CN"/>
        </w:rPr>
      </w:pPr>
      <w:r w:rsidRPr="002857AD">
        <w:rPr>
          <w:lang w:val="en-US"/>
        </w:rPr>
        <w:t xml:space="preserve">        - name: </w:t>
      </w:r>
      <w:r>
        <w:t>mbs-session-id-list</w:t>
      </w:r>
    </w:p>
    <w:p w14:paraId="12B627B0" w14:textId="77777777" w:rsidR="006C4F31" w:rsidRPr="002857AD" w:rsidRDefault="006C4F31" w:rsidP="006C4F31">
      <w:pPr>
        <w:pStyle w:val="PL"/>
        <w:rPr>
          <w:lang w:val="en-US"/>
        </w:rPr>
      </w:pPr>
      <w:r w:rsidRPr="002857AD">
        <w:rPr>
          <w:lang w:val="en-US"/>
        </w:rPr>
        <w:t xml:space="preserve">          in: query</w:t>
      </w:r>
    </w:p>
    <w:p w14:paraId="711D42E8" w14:textId="77777777" w:rsidR="006C4F31" w:rsidRPr="00690A26" w:rsidRDefault="006C4F31" w:rsidP="006C4F31">
      <w:pPr>
        <w:pStyle w:val="PL"/>
        <w:rPr>
          <w:lang w:val="en-US"/>
        </w:rPr>
      </w:pPr>
      <w:r w:rsidRPr="00690A26">
        <w:rPr>
          <w:lang w:val="en-US"/>
        </w:rPr>
        <w:t xml:space="preserve">          description: </w:t>
      </w:r>
      <w:r>
        <w:rPr>
          <w:lang w:val="en-US"/>
        </w:rPr>
        <w:t>List of MBS Session ID(s)</w:t>
      </w:r>
    </w:p>
    <w:p w14:paraId="0A9CB26C" w14:textId="77777777" w:rsidR="006C4F31" w:rsidRPr="00690A26" w:rsidRDefault="006C4F31" w:rsidP="006C4F31">
      <w:pPr>
        <w:pStyle w:val="PL"/>
        <w:rPr>
          <w:lang w:val="en-US"/>
        </w:rPr>
      </w:pPr>
      <w:r w:rsidRPr="00690A26">
        <w:rPr>
          <w:lang w:val="en-US"/>
        </w:rPr>
        <w:t xml:space="preserve">          content:</w:t>
      </w:r>
    </w:p>
    <w:p w14:paraId="3875A1B1" w14:textId="77777777" w:rsidR="006C4F31" w:rsidRPr="00690A26" w:rsidRDefault="006C4F31" w:rsidP="006C4F31">
      <w:pPr>
        <w:pStyle w:val="PL"/>
        <w:rPr>
          <w:lang w:val="en-US"/>
        </w:rPr>
      </w:pPr>
      <w:r w:rsidRPr="00690A26">
        <w:rPr>
          <w:lang w:val="en-US"/>
        </w:rPr>
        <w:t xml:space="preserve">            application/json:</w:t>
      </w:r>
    </w:p>
    <w:p w14:paraId="13C8CF95" w14:textId="77777777" w:rsidR="006C4F31" w:rsidRPr="00690A26" w:rsidRDefault="006C4F31" w:rsidP="006C4F31">
      <w:pPr>
        <w:pStyle w:val="PL"/>
        <w:rPr>
          <w:lang w:val="en-US"/>
        </w:rPr>
      </w:pPr>
      <w:r w:rsidRPr="00690A26">
        <w:rPr>
          <w:lang w:val="en-US"/>
        </w:rPr>
        <w:t xml:space="preserve">              schema:</w:t>
      </w:r>
    </w:p>
    <w:p w14:paraId="19D03729" w14:textId="77777777" w:rsidR="006C4F31" w:rsidRPr="00690A26" w:rsidRDefault="006C4F31" w:rsidP="006C4F31">
      <w:pPr>
        <w:pStyle w:val="PL"/>
        <w:rPr>
          <w:lang w:val="en-US"/>
        </w:rPr>
      </w:pPr>
      <w:r w:rsidRPr="00690A26">
        <w:rPr>
          <w:lang w:val="en-US"/>
        </w:rPr>
        <w:t xml:space="preserve">                type: array</w:t>
      </w:r>
    </w:p>
    <w:p w14:paraId="63E0E3ED" w14:textId="77777777" w:rsidR="006C4F31" w:rsidRPr="00690A26" w:rsidRDefault="006C4F31" w:rsidP="006C4F31">
      <w:pPr>
        <w:pStyle w:val="PL"/>
        <w:rPr>
          <w:lang w:val="en-US"/>
        </w:rPr>
      </w:pPr>
      <w:r w:rsidRPr="00690A26">
        <w:rPr>
          <w:lang w:val="en-US"/>
        </w:rPr>
        <w:t xml:space="preserve">                items:</w:t>
      </w:r>
    </w:p>
    <w:p w14:paraId="4594F89A" w14:textId="77777777" w:rsidR="006C4F31" w:rsidRPr="00690A26" w:rsidRDefault="006C4F31" w:rsidP="006C4F3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F120F4C" w14:textId="77777777" w:rsidR="006C4F31" w:rsidRDefault="006C4F31" w:rsidP="006C4F31">
      <w:pPr>
        <w:pStyle w:val="PL"/>
      </w:pPr>
      <w:r w:rsidRPr="00690A26">
        <w:rPr>
          <w:lang w:val="en-US"/>
        </w:rPr>
        <w:t xml:space="preserve">                </w:t>
      </w:r>
      <w:r w:rsidRPr="00690A26">
        <w:t>minItems: 1</w:t>
      </w:r>
    </w:p>
    <w:p w14:paraId="72E1D144" w14:textId="77777777" w:rsidR="006C4F31" w:rsidRPr="00690A26" w:rsidRDefault="006C4F31" w:rsidP="006C4F31">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C2604E1" w14:textId="77777777" w:rsidR="006C4F31" w:rsidRDefault="006C4F31" w:rsidP="006C4F31">
      <w:pPr>
        <w:pStyle w:val="PL"/>
        <w:rPr>
          <w:lang w:val="en-US"/>
        </w:rPr>
      </w:pPr>
      <w:r w:rsidRPr="00690A26">
        <w:rPr>
          <w:lang w:val="en-US"/>
        </w:rPr>
        <w:t xml:space="preserve">          in: query</w:t>
      </w:r>
    </w:p>
    <w:p w14:paraId="39960A39" w14:textId="77777777" w:rsidR="006C4F31" w:rsidRPr="00690A26" w:rsidRDefault="006C4F31" w:rsidP="006C4F31">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13086B" w14:textId="77777777" w:rsidR="006C4F31" w:rsidRPr="00690A26" w:rsidRDefault="006C4F31" w:rsidP="006C4F31">
      <w:pPr>
        <w:pStyle w:val="PL"/>
        <w:rPr>
          <w:lang w:val="en-US"/>
        </w:rPr>
      </w:pPr>
      <w:r w:rsidRPr="00690A26">
        <w:rPr>
          <w:lang w:val="en-US"/>
        </w:rPr>
        <w:t xml:space="preserve">          schema:</w:t>
      </w:r>
    </w:p>
    <w:p w14:paraId="1136D74D" w14:textId="77777777" w:rsidR="006C4F31" w:rsidRPr="00690A26" w:rsidRDefault="006C4F31" w:rsidP="006C4F31">
      <w:pPr>
        <w:pStyle w:val="PL"/>
        <w:rPr>
          <w:lang w:val="en-US"/>
        </w:rPr>
      </w:pPr>
      <w:r w:rsidRPr="00690A26">
        <w:rPr>
          <w:lang w:val="en-US"/>
        </w:rPr>
        <w:t xml:space="preserve">            type: string</w:t>
      </w:r>
    </w:p>
    <w:p w14:paraId="7FEE640F" w14:textId="77777777" w:rsidR="006C4F31" w:rsidRPr="00690A26" w:rsidRDefault="006C4F31" w:rsidP="006C4F31">
      <w:pPr>
        <w:pStyle w:val="PL"/>
      </w:pPr>
      <w:r>
        <w:t xml:space="preserve">            pattern: '^[0-9]{5,15}$'</w:t>
      </w:r>
    </w:p>
    <w:p w14:paraId="77819167" w14:textId="77777777" w:rsidR="006C4F31" w:rsidRPr="002857AD" w:rsidRDefault="006C4F31" w:rsidP="006C4F31">
      <w:pPr>
        <w:pStyle w:val="PL"/>
        <w:rPr>
          <w:lang w:val="en-US" w:eastAsia="zh-CN"/>
        </w:rPr>
      </w:pPr>
      <w:r w:rsidRPr="002857AD">
        <w:rPr>
          <w:lang w:val="en-US"/>
        </w:rPr>
        <w:t xml:space="preserve">        - name: </w:t>
      </w:r>
      <w:r>
        <w:rPr>
          <w:lang w:eastAsia="zh-CN"/>
        </w:rPr>
        <w:t>upf-n6-ip</w:t>
      </w:r>
    </w:p>
    <w:p w14:paraId="40B4034B" w14:textId="77777777" w:rsidR="006C4F31" w:rsidRPr="002857AD" w:rsidRDefault="006C4F31" w:rsidP="006C4F31">
      <w:pPr>
        <w:pStyle w:val="PL"/>
        <w:rPr>
          <w:lang w:val="en-US"/>
        </w:rPr>
      </w:pPr>
      <w:r w:rsidRPr="002857AD">
        <w:rPr>
          <w:lang w:val="en-US"/>
        </w:rPr>
        <w:t xml:space="preserve">          in: query</w:t>
      </w:r>
    </w:p>
    <w:p w14:paraId="54EF3D38" w14:textId="77777777" w:rsidR="006C4F31" w:rsidRDefault="006C4F31" w:rsidP="006C4F31">
      <w:pPr>
        <w:pStyle w:val="PL"/>
      </w:pPr>
      <w:r w:rsidRPr="00690A26">
        <w:rPr>
          <w:lang w:val="en-US"/>
        </w:rPr>
        <w:t xml:space="preserve">          description: </w:t>
      </w:r>
      <w:r>
        <w:rPr>
          <w:rFonts w:cs="Arial"/>
          <w:szCs w:val="18"/>
        </w:rPr>
        <w:t>N6 IP address of PSA UPF</w:t>
      </w:r>
      <w:r w:rsidRPr="00690A26">
        <w:t xml:space="preserve"> </w:t>
      </w:r>
      <w:r>
        <w:t>supported by the EASDF</w:t>
      </w:r>
    </w:p>
    <w:p w14:paraId="790C7989" w14:textId="77777777" w:rsidR="006C4F31" w:rsidRDefault="006C4F31" w:rsidP="006C4F31">
      <w:pPr>
        <w:pStyle w:val="PL"/>
        <w:rPr>
          <w:lang w:val="en-US"/>
        </w:rPr>
      </w:pPr>
      <w:r>
        <w:rPr>
          <w:lang w:val="en-US"/>
        </w:rPr>
        <w:t xml:space="preserve">          content:</w:t>
      </w:r>
    </w:p>
    <w:p w14:paraId="6E9F880F" w14:textId="77777777" w:rsidR="006C4F31" w:rsidRPr="00AE2260" w:rsidRDefault="006C4F31" w:rsidP="006C4F31">
      <w:pPr>
        <w:pStyle w:val="PL"/>
      </w:pPr>
      <w:r>
        <w:rPr>
          <w:lang w:val="en-US"/>
        </w:rPr>
        <w:t xml:space="preserve">            application/json:</w:t>
      </w:r>
    </w:p>
    <w:p w14:paraId="79339B0F" w14:textId="77777777" w:rsidR="006C4F31" w:rsidRPr="00690A26" w:rsidRDefault="006C4F31" w:rsidP="006C4F31">
      <w:pPr>
        <w:pStyle w:val="PL"/>
        <w:rPr>
          <w:lang w:val="en-US"/>
        </w:rPr>
      </w:pPr>
      <w:r w:rsidRPr="00690A26">
        <w:rPr>
          <w:lang w:val="en-US"/>
        </w:rPr>
        <w:t xml:space="preserve">        </w:t>
      </w:r>
      <w:r>
        <w:rPr>
          <w:lang w:val="en-US"/>
        </w:rPr>
        <w:t xml:space="preserve">    </w:t>
      </w:r>
      <w:r w:rsidRPr="00690A26">
        <w:rPr>
          <w:lang w:val="en-US"/>
        </w:rPr>
        <w:t xml:space="preserve">  schema:</w:t>
      </w:r>
    </w:p>
    <w:p w14:paraId="4BD09924" w14:textId="77777777" w:rsidR="006C4F31" w:rsidRDefault="006C4F31" w:rsidP="006C4F31">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C8FDC50" w14:textId="77777777" w:rsidR="006C4F31" w:rsidRPr="002857AD" w:rsidRDefault="006C4F31" w:rsidP="006C4F31">
      <w:pPr>
        <w:pStyle w:val="PL"/>
        <w:rPr>
          <w:lang w:val="en-US" w:eastAsia="zh-CN"/>
        </w:rPr>
      </w:pPr>
      <w:r w:rsidRPr="002857AD">
        <w:rPr>
          <w:lang w:val="en-US"/>
        </w:rPr>
        <w:t xml:space="preserve">        - name: </w:t>
      </w:r>
      <w:r>
        <w:t>tai-</w:t>
      </w:r>
      <w:r w:rsidRPr="007D0C4F">
        <w:t>list</w:t>
      </w:r>
    </w:p>
    <w:p w14:paraId="5603A18F" w14:textId="77777777" w:rsidR="006C4F31" w:rsidRPr="002857AD" w:rsidRDefault="006C4F31" w:rsidP="006C4F31">
      <w:pPr>
        <w:pStyle w:val="PL"/>
        <w:rPr>
          <w:lang w:val="en-US"/>
        </w:rPr>
      </w:pPr>
      <w:r w:rsidRPr="002857AD">
        <w:rPr>
          <w:lang w:val="en-US"/>
        </w:rPr>
        <w:t xml:space="preserve">          in: query</w:t>
      </w:r>
    </w:p>
    <w:p w14:paraId="6459C323" w14:textId="77777777" w:rsidR="006C4F31" w:rsidRDefault="006C4F31" w:rsidP="006C4F31">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2A00DE6" w14:textId="77777777" w:rsidR="006C4F31" w:rsidRPr="00690A26" w:rsidRDefault="006C4F31" w:rsidP="006C4F31">
      <w:pPr>
        <w:pStyle w:val="PL"/>
        <w:rPr>
          <w:lang w:val="en-US"/>
        </w:rPr>
      </w:pPr>
      <w:r w:rsidRPr="00690A26">
        <w:rPr>
          <w:lang w:val="en-US"/>
        </w:rPr>
        <w:t xml:space="preserve">          content:</w:t>
      </w:r>
    </w:p>
    <w:p w14:paraId="314217E2" w14:textId="77777777" w:rsidR="006C4F31" w:rsidRPr="00690A26" w:rsidRDefault="006C4F31" w:rsidP="006C4F31">
      <w:pPr>
        <w:pStyle w:val="PL"/>
      </w:pPr>
      <w:r w:rsidRPr="00690A26">
        <w:rPr>
          <w:lang w:val="en-US"/>
        </w:rPr>
        <w:t xml:space="preserve">            application/json:</w:t>
      </w:r>
    </w:p>
    <w:p w14:paraId="4F9AFF15" w14:textId="77777777" w:rsidR="006C4F31" w:rsidRPr="00690A26" w:rsidRDefault="006C4F31" w:rsidP="006C4F31">
      <w:pPr>
        <w:pStyle w:val="PL"/>
        <w:rPr>
          <w:lang w:val="en-US"/>
        </w:rPr>
      </w:pPr>
      <w:r w:rsidRPr="00690A26">
        <w:rPr>
          <w:lang w:val="en-US"/>
        </w:rPr>
        <w:t xml:space="preserve">        </w:t>
      </w:r>
      <w:r>
        <w:rPr>
          <w:lang w:val="en-US"/>
        </w:rPr>
        <w:t xml:space="preserve">    </w:t>
      </w:r>
      <w:r w:rsidRPr="00690A26">
        <w:rPr>
          <w:lang w:val="en-US"/>
        </w:rPr>
        <w:t xml:space="preserve">  schema:</w:t>
      </w:r>
    </w:p>
    <w:p w14:paraId="0838BB7F" w14:textId="77777777" w:rsidR="006C4F31" w:rsidRPr="00690A26" w:rsidRDefault="006C4F31" w:rsidP="006C4F31">
      <w:pPr>
        <w:pStyle w:val="PL"/>
        <w:rPr>
          <w:lang w:val="en-US"/>
        </w:rPr>
      </w:pPr>
      <w:r w:rsidRPr="00690A26">
        <w:rPr>
          <w:lang w:val="en-US"/>
        </w:rPr>
        <w:t xml:space="preserve">          </w:t>
      </w:r>
      <w:r>
        <w:rPr>
          <w:lang w:val="en-US"/>
        </w:rPr>
        <w:t xml:space="preserve">    </w:t>
      </w:r>
      <w:r w:rsidRPr="00690A26">
        <w:rPr>
          <w:lang w:val="en-US"/>
        </w:rPr>
        <w:t xml:space="preserve">  type: array</w:t>
      </w:r>
    </w:p>
    <w:p w14:paraId="037DBC13" w14:textId="77777777" w:rsidR="006C4F31" w:rsidRPr="00690A26" w:rsidRDefault="006C4F31" w:rsidP="006C4F31">
      <w:pPr>
        <w:pStyle w:val="PL"/>
        <w:rPr>
          <w:lang w:val="en-US"/>
        </w:rPr>
      </w:pPr>
      <w:r w:rsidRPr="00690A26">
        <w:rPr>
          <w:lang w:val="en-US"/>
        </w:rPr>
        <w:t xml:space="preserve">       </w:t>
      </w:r>
      <w:r>
        <w:rPr>
          <w:lang w:val="en-US"/>
        </w:rPr>
        <w:t xml:space="preserve">    </w:t>
      </w:r>
      <w:r w:rsidRPr="00690A26">
        <w:rPr>
          <w:lang w:val="en-US"/>
        </w:rPr>
        <w:t xml:space="preserve">     items:</w:t>
      </w:r>
    </w:p>
    <w:p w14:paraId="09A4DC94" w14:textId="77777777" w:rsidR="006C4F31" w:rsidRPr="00690A26" w:rsidRDefault="006C4F31" w:rsidP="006C4F31">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4AECBAC" w14:textId="77777777" w:rsidR="006C4F31" w:rsidRDefault="006C4F31" w:rsidP="006C4F31">
      <w:pPr>
        <w:pStyle w:val="PL"/>
        <w:rPr>
          <w:lang w:val="en-US"/>
        </w:rPr>
      </w:pPr>
      <w:r w:rsidRPr="00690A26">
        <w:rPr>
          <w:lang w:val="en-US"/>
        </w:rPr>
        <w:t xml:space="preserve">        </w:t>
      </w:r>
      <w:r>
        <w:rPr>
          <w:lang w:val="en-US"/>
        </w:rPr>
        <w:t xml:space="preserve">    </w:t>
      </w:r>
      <w:r w:rsidRPr="00690A26">
        <w:rPr>
          <w:lang w:val="en-US"/>
        </w:rPr>
        <w:t xml:space="preserve">    minItems: 1</w:t>
      </w:r>
    </w:p>
    <w:p w14:paraId="10C837EA" w14:textId="77777777" w:rsidR="006C4F31" w:rsidRPr="002857AD" w:rsidRDefault="006C4F31" w:rsidP="006C4F31">
      <w:pPr>
        <w:pStyle w:val="PL"/>
        <w:rPr>
          <w:lang w:val="en-US" w:eastAsia="zh-CN"/>
        </w:rPr>
      </w:pPr>
      <w:r w:rsidRPr="002857AD">
        <w:rPr>
          <w:lang w:val="en-US"/>
        </w:rPr>
        <w:t xml:space="preserve">        - name: </w:t>
      </w:r>
      <w:r w:rsidRPr="004455A7">
        <w:t>preferences-precedence</w:t>
      </w:r>
    </w:p>
    <w:p w14:paraId="6C15C8D9" w14:textId="77777777" w:rsidR="006C4F31" w:rsidRPr="002857AD" w:rsidRDefault="006C4F31" w:rsidP="006C4F31">
      <w:pPr>
        <w:pStyle w:val="PL"/>
        <w:rPr>
          <w:lang w:val="en-US"/>
        </w:rPr>
      </w:pPr>
      <w:r w:rsidRPr="002857AD">
        <w:rPr>
          <w:lang w:val="en-US"/>
        </w:rPr>
        <w:t xml:space="preserve">          in: query</w:t>
      </w:r>
    </w:p>
    <w:p w14:paraId="1AC7198E" w14:textId="77777777" w:rsidR="006C4F31" w:rsidRPr="00690A26" w:rsidRDefault="006C4F31" w:rsidP="006C4F31">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32C25A4" w14:textId="77777777" w:rsidR="006C4F31" w:rsidRPr="00690A26" w:rsidRDefault="006C4F31" w:rsidP="006C4F31">
      <w:pPr>
        <w:pStyle w:val="PL"/>
        <w:rPr>
          <w:lang w:val="en-US"/>
        </w:rPr>
      </w:pPr>
      <w:r w:rsidRPr="00690A26">
        <w:rPr>
          <w:lang w:val="en-US"/>
        </w:rPr>
        <w:t xml:space="preserve">          content:</w:t>
      </w:r>
    </w:p>
    <w:p w14:paraId="2FACE23D" w14:textId="77777777" w:rsidR="006C4F31" w:rsidRPr="00690A26" w:rsidRDefault="006C4F31" w:rsidP="006C4F31">
      <w:pPr>
        <w:pStyle w:val="PL"/>
        <w:rPr>
          <w:lang w:val="en-US"/>
        </w:rPr>
      </w:pPr>
      <w:r w:rsidRPr="00690A26">
        <w:rPr>
          <w:lang w:val="en-US"/>
        </w:rPr>
        <w:t xml:space="preserve">            application/json:</w:t>
      </w:r>
    </w:p>
    <w:p w14:paraId="167019F3" w14:textId="77777777" w:rsidR="006C4F31" w:rsidRPr="00690A26" w:rsidRDefault="006C4F31" w:rsidP="006C4F31">
      <w:pPr>
        <w:pStyle w:val="PL"/>
        <w:rPr>
          <w:lang w:val="en-US"/>
        </w:rPr>
      </w:pPr>
      <w:r w:rsidRPr="00690A26">
        <w:rPr>
          <w:lang w:val="en-US"/>
        </w:rPr>
        <w:lastRenderedPageBreak/>
        <w:t xml:space="preserve">              schema:</w:t>
      </w:r>
    </w:p>
    <w:p w14:paraId="65A0464F" w14:textId="77777777" w:rsidR="006C4F31" w:rsidRPr="00690A26" w:rsidRDefault="006C4F31" w:rsidP="006C4F31">
      <w:pPr>
        <w:pStyle w:val="PL"/>
        <w:rPr>
          <w:lang w:val="en-US"/>
        </w:rPr>
      </w:pPr>
      <w:r w:rsidRPr="00690A26">
        <w:rPr>
          <w:lang w:val="en-US"/>
        </w:rPr>
        <w:t xml:space="preserve">                type: array</w:t>
      </w:r>
    </w:p>
    <w:p w14:paraId="50B62608" w14:textId="77777777" w:rsidR="006C4F31" w:rsidRPr="00690A26" w:rsidRDefault="006C4F31" w:rsidP="006C4F31">
      <w:pPr>
        <w:pStyle w:val="PL"/>
        <w:rPr>
          <w:lang w:val="en-US"/>
        </w:rPr>
      </w:pPr>
      <w:r w:rsidRPr="00690A26">
        <w:rPr>
          <w:lang w:val="en-US"/>
        </w:rPr>
        <w:t xml:space="preserve">                items:</w:t>
      </w:r>
    </w:p>
    <w:p w14:paraId="76DDD8DE" w14:textId="77777777" w:rsidR="006C4F31" w:rsidRPr="00690A26" w:rsidRDefault="006C4F31" w:rsidP="006C4F3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37D5C64B" w14:textId="77777777" w:rsidR="006C4F31" w:rsidRDefault="006C4F31" w:rsidP="006C4F31">
      <w:pPr>
        <w:pStyle w:val="PL"/>
        <w:rPr>
          <w:ins w:id="59" w:author="Huawei" w:date="2022-01-04T11:24:00Z"/>
        </w:rPr>
      </w:pPr>
      <w:r w:rsidRPr="00690A26">
        <w:rPr>
          <w:lang w:val="en-US"/>
        </w:rPr>
        <w:t xml:space="preserve">                </w:t>
      </w:r>
      <w:r w:rsidRPr="00690A26">
        <w:t xml:space="preserve">minItems: </w:t>
      </w:r>
      <w:r>
        <w:t>2</w:t>
      </w:r>
    </w:p>
    <w:p w14:paraId="3F8D9A03" w14:textId="2866F5B1" w:rsidR="006C4F31" w:rsidRPr="002857AD" w:rsidRDefault="006C4F31" w:rsidP="006C4F31">
      <w:pPr>
        <w:pStyle w:val="PL"/>
        <w:rPr>
          <w:ins w:id="60" w:author="Huawei" w:date="2022-01-04T11:24:00Z"/>
          <w:lang w:val="en-US" w:eastAsia="zh-CN"/>
        </w:rPr>
      </w:pPr>
      <w:ins w:id="61" w:author="Huawei" w:date="2022-01-04T11:24:00Z">
        <w:r w:rsidRPr="002857AD">
          <w:rPr>
            <w:lang w:val="en-US"/>
          </w:rPr>
          <w:t xml:space="preserve">        - name: </w:t>
        </w:r>
        <w:r>
          <w:rPr>
            <w:lang w:eastAsia="zh-CN"/>
          </w:rPr>
          <w:t>area-session-id</w:t>
        </w:r>
      </w:ins>
    </w:p>
    <w:p w14:paraId="365A4DD7" w14:textId="77777777" w:rsidR="006C4F31" w:rsidRPr="002857AD" w:rsidRDefault="006C4F31" w:rsidP="006C4F31">
      <w:pPr>
        <w:pStyle w:val="PL"/>
        <w:rPr>
          <w:ins w:id="62" w:author="Huawei" w:date="2022-01-04T11:24:00Z"/>
          <w:lang w:val="en-US"/>
        </w:rPr>
      </w:pPr>
      <w:ins w:id="63" w:author="Huawei" w:date="2022-01-04T11:24:00Z">
        <w:r w:rsidRPr="002857AD">
          <w:rPr>
            <w:lang w:val="en-US"/>
          </w:rPr>
          <w:t xml:space="preserve">          in: query</w:t>
        </w:r>
      </w:ins>
    </w:p>
    <w:p w14:paraId="41690866" w14:textId="3E396EB1" w:rsidR="006C4F31" w:rsidRDefault="006C4F31" w:rsidP="006C4F31">
      <w:pPr>
        <w:pStyle w:val="PL"/>
        <w:rPr>
          <w:ins w:id="64" w:author="Huawei" w:date="2022-01-04T11:24:00Z"/>
        </w:rPr>
      </w:pPr>
      <w:ins w:id="65" w:author="Huawei" w:date="2022-01-04T11:24:00Z">
        <w:r w:rsidRPr="00690A26">
          <w:rPr>
            <w:lang w:val="en-US"/>
          </w:rPr>
          <w:t xml:space="preserve">          description: </w:t>
        </w:r>
      </w:ins>
      <w:ins w:id="66" w:author="Huawei" w:date="2022-01-04T11:25:00Z">
        <w:r>
          <w:rPr>
            <w:rFonts w:cs="Arial"/>
            <w:szCs w:val="18"/>
          </w:rPr>
          <w:t xml:space="preserve">Area Session Identifier </w:t>
        </w:r>
      </w:ins>
      <w:ins w:id="67" w:author="Huawei" w:date="2022-01-04T11:24:00Z">
        <w:r>
          <w:t xml:space="preserve">supported by the </w:t>
        </w:r>
      </w:ins>
      <w:ins w:id="68" w:author="Huawei" w:date="2022-01-04T11:25:00Z">
        <w:r>
          <w:t>MB-SMF</w:t>
        </w:r>
      </w:ins>
    </w:p>
    <w:p w14:paraId="7573FBFB" w14:textId="77777777" w:rsidR="006C4F31" w:rsidRDefault="006C4F31" w:rsidP="006C4F31">
      <w:pPr>
        <w:pStyle w:val="PL"/>
        <w:rPr>
          <w:ins w:id="69" w:author="Huawei" w:date="2022-01-04T11:24:00Z"/>
          <w:lang w:val="en-US"/>
        </w:rPr>
      </w:pPr>
      <w:ins w:id="70" w:author="Huawei" w:date="2022-01-04T11:24:00Z">
        <w:r>
          <w:rPr>
            <w:lang w:val="en-US"/>
          </w:rPr>
          <w:t xml:space="preserve">          content:</w:t>
        </w:r>
      </w:ins>
    </w:p>
    <w:p w14:paraId="7D96BE98" w14:textId="77777777" w:rsidR="006C4F31" w:rsidRPr="00AE2260" w:rsidRDefault="006C4F31" w:rsidP="006C4F31">
      <w:pPr>
        <w:pStyle w:val="PL"/>
        <w:rPr>
          <w:ins w:id="71" w:author="Huawei" w:date="2022-01-04T11:24:00Z"/>
        </w:rPr>
      </w:pPr>
      <w:ins w:id="72" w:author="Huawei" w:date="2022-01-04T11:24:00Z">
        <w:r>
          <w:rPr>
            <w:lang w:val="en-US"/>
          </w:rPr>
          <w:t xml:space="preserve">            application/json:</w:t>
        </w:r>
      </w:ins>
    </w:p>
    <w:p w14:paraId="1B1ADB83" w14:textId="77777777" w:rsidR="006C4F31" w:rsidRPr="00690A26" w:rsidRDefault="006C4F31" w:rsidP="006C4F31">
      <w:pPr>
        <w:pStyle w:val="PL"/>
        <w:rPr>
          <w:ins w:id="73" w:author="Huawei" w:date="2022-01-04T11:24:00Z"/>
          <w:lang w:val="en-US"/>
        </w:rPr>
      </w:pPr>
      <w:ins w:id="74" w:author="Huawei" w:date="2022-01-04T11:24:00Z">
        <w:r w:rsidRPr="00690A26">
          <w:rPr>
            <w:lang w:val="en-US"/>
          </w:rPr>
          <w:t xml:space="preserve">        </w:t>
        </w:r>
        <w:r>
          <w:rPr>
            <w:lang w:val="en-US"/>
          </w:rPr>
          <w:t xml:space="preserve">    </w:t>
        </w:r>
        <w:r w:rsidRPr="00690A26">
          <w:rPr>
            <w:lang w:val="en-US"/>
          </w:rPr>
          <w:t xml:space="preserve">  schema:</w:t>
        </w:r>
      </w:ins>
    </w:p>
    <w:p w14:paraId="59024CA3" w14:textId="0A4414C4" w:rsidR="006C4F31" w:rsidRPr="006C4F31" w:rsidRDefault="006C4F31" w:rsidP="006C4F31">
      <w:pPr>
        <w:pStyle w:val="PL"/>
      </w:pPr>
      <w:ins w:id="75" w:author="Huawei" w:date="2022-01-04T11:24:00Z">
        <w:r>
          <w:rPr>
            <w:lang w:val="en-US"/>
          </w:rPr>
          <w:t xml:space="preserve">                </w:t>
        </w:r>
        <w:r w:rsidRPr="00690A26">
          <w:rPr>
            <w:lang w:val="en-US"/>
          </w:rPr>
          <w:t>$ref: '</w:t>
        </w:r>
        <w:r w:rsidRPr="00690A26">
          <w:t>TS29571_CommonData.yaml</w:t>
        </w:r>
        <w:r w:rsidRPr="00690A26">
          <w:rPr>
            <w:lang w:val="en-US"/>
          </w:rPr>
          <w:t>#/components/schemas/</w:t>
        </w:r>
      </w:ins>
      <w:ins w:id="76" w:author="Huawei" w:date="2022-01-04T11:25:00Z">
        <w:r>
          <w:rPr>
            <w:lang w:val="en-US"/>
          </w:rPr>
          <w:t>AreaSessionId</w:t>
        </w:r>
      </w:ins>
      <w:ins w:id="77" w:author="Huawei" w:date="2022-01-04T11:24:00Z">
        <w:r w:rsidRPr="00690A26">
          <w:rPr>
            <w:lang w:val="en-US"/>
          </w:rPr>
          <w:t>'</w:t>
        </w:r>
      </w:ins>
    </w:p>
    <w:p w14:paraId="1F24F8A6" w14:textId="77777777" w:rsidR="006C4F31" w:rsidRPr="00690A26" w:rsidRDefault="006C4F31" w:rsidP="006C4F31">
      <w:pPr>
        <w:pStyle w:val="PL"/>
        <w:rPr>
          <w:lang w:val="en-US"/>
        </w:rPr>
      </w:pPr>
      <w:r w:rsidRPr="00690A26">
        <w:rPr>
          <w:lang w:val="en-US"/>
        </w:rPr>
        <w:t xml:space="preserve">      responses:</w:t>
      </w:r>
    </w:p>
    <w:p w14:paraId="6863C421" w14:textId="77777777" w:rsidR="006C4F31" w:rsidRPr="00690A26" w:rsidRDefault="006C4F31" w:rsidP="006C4F31">
      <w:pPr>
        <w:pStyle w:val="PL"/>
        <w:rPr>
          <w:lang w:val="en-US"/>
        </w:rPr>
      </w:pPr>
      <w:r w:rsidRPr="00690A26">
        <w:rPr>
          <w:lang w:val="en-US"/>
        </w:rPr>
        <w:t xml:space="preserve">        '200':</w:t>
      </w:r>
    </w:p>
    <w:p w14:paraId="56681F4C" w14:textId="77777777" w:rsidR="006C4F31" w:rsidRPr="00690A26" w:rsidRDefault="006C4F31" w:rsidP="006C4F31">
      <w:pPr>
        <w:pStyle w:val="PL"/>
        <w:rPr>
          <w:lang w:val="en-US"/>
        </w:rPr>
      </w:pPr>
      <w:r w:rsidRPr="00690A26">
        <w:rPr>
          <w:lang w:val="en-US"/>
        </w:rPr>
        <w:t xml:space="preserve">          description: Expected response to a valid request</w:t>
      </w:r>
    </w:p>
    <w:p w14:paraId="7385835E" w14:textId="77777777" w:rsidR="006C4F31" w:rsidRPr="00690A26" w:rsidRDefault="006C4F31" w:rsidP="006C4F31">
      <w:pPr>
        <w:pStyle w:val="PL"/>
        <w:rPr>
          <w:lang w:val="en-US"/>
        </w:rPr>
      </w:pPr>
      <w:r w:rsidRPr="00690A26">
        <w:rPr>
          <w:lang w:val="en-US"/>
        </w:rPr>
        <w:t xml:space="preserve">          content:</w:t>
      </w:r>
    </w:p>
    <w:p w14:paraId="640DA867" w14:textId="77777777" w:rsidR="006C4F31" w:rsidRPr="00690A26" w:rsidRDefault="006C4F31" w:rsidP="006C4F31">
      <w:pPr>
        <w:pStyle w:val="PL"/>
        <w:rPr>
          <w:lang w:val="en-US"/>
        </w:rPr>
      </w:pPr>
      <w:r w:rsidRPr="00690A26">
        <w:rPr>
          <w:lang w:val="en-US"/>
        </w:rPr>
        <w:t xml:space="preserve">            application/json:</w:t>
      </w:r>
    </w:p>
    <w:p w14:paraId="7B026FF9" w14:textId="77777777" w:rsidR="006C4F31" w:rsidRPr="00690A26" w:rsidRDefault="006C4F31" w:rsidP="006C4F31">
      <w:pPr>
        <w:pStyle w:val="PL"/>
        <w:rPr>
          <w:lang w:val="en-US"/>
        </w:rPr>
      </w:pPr>
      <w:r w:rsidRPr="00690A26">
        <w:rPr>
          <w:lang w:val="en-US"/>
        </w:rPr>
        <w:t xml:space="preserve">              schema:</w:t>
      </w:r>
    </w:p>
    <w:p w14:paraId="278EADA0" w14:textId="77777777" w:rsidR="006C4F31" w:rsidRPr="00690A26" w:rsidRDefault="006C4F31" w:rsidP="006C4F31">
      <w:pPr>
        <w:pStyle w:val="PL"/>
        <w:rPr>
          <w:lang w:val="en-US"/>
        </w:rPr>
      </w:pPr>
      <w:r w:rsidRPr="00690A26">
        <w:rPr>
          <w:lang w:val="en-US"/>
        </w:rPr>
        <w:t xml:space="preserve">                $ref: '#/components/schemas/SearchResult'</w:t>
      </w:r>
    </w:p>
    <w:p w14:paraId="27A7AADE" w14:textId="77777777" w:rsidR="006C4F31" w:rsidRPr="00690A26" w:rsidRDefault="006C4F31" w:rsidP="006C4F31">
      <w:pPr>
        <w:pStyle w:val="PL"/>
        <w:rPr>
          <w:lang w:val="en-US"/>
        </w:rPr>
      </w:pPr>
      <w:r w:rsidRPr="00690A26">
        <w:rPr>
          <w:lang w:val="en-US"/>
        </w:rPr>
        <w:t xml:space="preserve">          links:</w:t>
      </w:r>
    </w:p>
    <w:p w14:paraId="6652D505" w14:textId="77777777" w:rsidR="006C4F31" w:rsidRPr="00690A26" w:rsidRDefault="006C4F31" w:rsidP="006C4F31">
      <w:pPr>
        <w:pStyle w:val="PL"/>
        <w:rPr>
          <w:lang w:val="en-US"/>
        </w:rPr>
      </w:pPr>
      <w:r w:rsidRPr="00690A26">
        <w:rPr>
          <w:lang w:val="en-US"/>
        </w:rPr>
        <w:t xml:space="preserve">            search:</w:t>
      </w:r>
    </w:p>
    <w:p w14:paraId="12C320DF" w14:textId="77777777" w:rsidR="006C4F31" w:rsidRPr="00690A26" w:rsidRDefault="006C4F31" w:rsidP="006C4F31">
      <w:pPr>
        <w:pStyle w:val="PL"/>
        <w:rPr>
          <w:lang w:val="en-US"/>
        </w:rPr>
      </w:pPr>
      <w:r w:rsidRPr="00690A26">
        <w:rPr>
          <w:lang w:val="en-US"/>
        </w:rPr>
        <w:t xml:space="preserve">              operationId: RetrieveStoredSearch</w:t>
      </w:r>
    </w:p>
    <w:p w14:paraId="62D0CEBF" w14:textId="77777777" w:rsidR="006C4F31" w:rsidRPr="00690A26" w:rsidRDefault="006C4F31" w:rsidP="006C4F31">
      <w:pPr>
        <w:pStyle w:val="PL"/>
        <w:rPr>
          <w:lang w:val="en-US"/>
        </w:rPr>
      </w:pPr>
      <w:r w:rsidRPr="00690A26">
        <w:rPr>
          <w:lang w:val="en-US"/>
        </w:rPr>
        <w:t xml:space="preserve">              parameters:</w:t>
      </w:r>
    </w:p>
    <w:p w14:paraId="7F985704" w14:textId="77777777" w:rsidR="006C4F31" w:rsidRPr="00690A26" w:rsidRDefault="006C4F31" w:rsidP="006C4F31">
      <w:pPr>
        <w:pStyle w:val="PL"/>
        <w:rPr>
          <w:lang w:val="en-US"/>
        </w:rPr>
      </w:pPr>
      <w:r w:rsidRPr="00690A26">
        <w:rPr>
          <w:lang w:val="en-US"/>
        </w:rPr>
        <w:t xml:space="preserve">                searchId: $response.body#/searchId</w:t>
      </w:r>
    </w:p>
    <w:p w14:paraId="124F284C" w14:textId="77777777" w:rsidR="006C4F31" w:rsidRPr="00690A26" w:rsidRDefault="006C4F31" w:rsidP="006C4F31">
      <w:pPr>
        <w:pStyle w:val="PL"/>
        <w:rPr>
          <w:lang w:val="en-US"/>
        </w:rPr>
      </w:pPr>
      <w:r w:rsidRPr="00690A26">
        <w:rPr>
          <w:lang w:val="en-US"/>
        </w:rPr>
        <w:t xml:space="preserve">              description: &gt;</w:t>
      </w:r>
    </w:p>
    <w:p w14:paraId="01C99832" w14:textId="77777777" w:rsidR="006C4F31" w:rsidRPr="00690A26" w:rsidRDefault="006C4F31" w:rsidP="006C4F31">
      <w:pPr>
        <w:pStyle w:val="PL"/>
        <w:rPr>
          <w:lang w:val="en-US"/>
        </w:rPr>
      </w:pPr>
      <w:r w:rsidRPr="00690A26">
        <w:rPr>
          <w:lang w:val="en-US"/>
        </w:rPr>
        <w:t xml:space="preserve">                The 'searchId' parameter returned in the response can be used as the</w:t>
      </w:r>
    </w:p>
    <w:p w14:paraId="2DE06C90" w14:textId="77777777" w:rsidR="006C4F31" w:rsidRPr="00690A26" w:rsidRDefault="006C4F31" w:rsidP="006C4F31">
      <w:pPr>
        <w:pStyle w:val="PL"/>
        <w:rPr>
          <w:lang w:val="en-US"/>
        </w:rPr>
      </w:pPr>
      <w:r w:rsidRPr="00690A26">
        <w:rPr>
          <w:lang w:val="en-US"/>
        </w:rPr>
        <w:t xml:space="preserve">                'searchId' parameter in the GET request to '/searches/{searchId}'</w:t>
      </w:r>
    </w:p>
    <w:p w14:paraId="15B1A536" w14:textId="77777777" w:rsidR="006C4F31" w:rsidRPr="00690A26" w:rsidRDefault="006C4F31" w:rsidP="006C4F31">
      <w:pPr>
        <w:pStyle w:val="PL"/>
        <w:rPr>
          <w:lang w:val="en-US"/>
        </w:rPr>
      </w:pPr>
      <w:r w:rsidRPr="00690A26">
        <w:rPr>
          <w:lang w:val="en-US"/>
        </w:rPr>
        <w:t xml:space="preserve">            completeSearch:</w:t>
      </w:r>
    </w:p>
    <w:p w14:paraId="5B1BCB61" w14:textId="77777777" w:rsidR="006C4F31" w:rsidRPr="00690A26" w:rsidRDefault="006C4F31" w:rsidP="006C4F31">
      <w:pPr>
        <w:pStyle w:val="PL"/>
        <w:rPr>
          <w:lang w:val="en-US"/>
        </w:rPr>
      </w:pPr>
      <w:r w:rsidRPr="00690A26">
        <w:rPr>
          <w:lang w:val="en-US"/>
        </w:rPr>
        <w:t xml:space="preserve">              operationId: RetrieveCompleteSearch</w:t>
      </w:r>
    </w:p>
    <w:p w14:paraId="54561C02" w14:textId="77777777" w:rsidR="006C4F31" w:rsidRPr="00690A26" w:rsidRDefault="006C4F31" w:rsidP="006C4F31">
      <w:pPr>
        <w:pStyle w:val="PL"/>
        <w:rPr>
          <w:lang w:val="en-US"/>
        </w:rPr>
      </w:pPr>
      <w:r w:rsidRPr="00690A26">
        <w:rPr>
          <w:lang w:val="en-US"/>
        </w:rPr>
        <w:t xml:space="preserve">              parameters:</w:t>
      </w:r>
    </w:p>
    <w:p w14:paraId="067D556B" w14:textId="77777777" w:rsidR="006C4F31" w:rsidRPr="00690A26" w:rsidRDefault="006C4F31" w:rsidP="006C4F31">
      <w:pPr>
        <w:pStyle w:val="PL"/>
        <w:rPr>
          <w:lang w:val="en-US"/>
        </w:rPr>
      </w:pPr>
      <w:r w:rsidRPr="00690A26">
        <w:rPr>
          <w:lang w:val="en-US"/>
        </w:rPr>
        <w:t xml:space="preserve">                searchId: $response.body#/searchId</w:t>
      </w:r>
    </w:p>
    <w:p w14:paraId="11429170" w14:textId="77777777" w:rsidR="006C4F31" w:rsidRPr="00690A26" w:rsidRDefault="006C4F31" w:rsidP="006C4F31">
      <w:pPr>
        <w:pStyle w:val="PL"/>
        <w:rPr>
          <w:lang w:val="en-US"/>
        </w:rPr>
      </w:pPr>
      <w:r w:rsidRPr="00690A26">
        <w:rPr>
          <w:lang w:val="en-US"/>
        </w:rPr>
        <w:t xml:space="preserve">              description: &gt;</w:t>
      </w:r>
    </w:p>
    <w:p w14:paraId="41D22591" w14:textId="77777777" w:rsidR="006C4F31" w:rsidRPr="00690A26" w:rsidRDefault="006C4F31" w:rsidP="006C4F31">
      <w:pPr>
        <w:pStyle w:val="PL"/>
        <w:rPr>
          <w:lang w:val="en-US"/>
        </w:rPr>
      </w:pPr>
      <w:r w:rsidRPr="00690A26">
        <w:rPr>
          <w:lang w:val="en-US"/>
        </w:rPr>
        <w:t xml:space="preserve">                The 'searchId' parameter returned in the response can be used as the</w:t>
      </w:r>
    </w:p>
    <w:p w14:paraId="35F80823" w14:textId="77777777" w:rsidR="006C4F31" w:rsidRPr="00690A26" w:rsidRDefault="006C4F31" w:rsidP="006C4F31">
      <w:pPr>
        <w:pStyle w:val="PL"/>
        <w:rPr>
          <w:lang w:val="en-US"/>
        </w:rPr>
      </w:pPr>
      <w:r w:rsidRPr="00690A26">
        <w:rPr>
          <w:lang w:val="en-US"/>
        </w:rPr>
        <w:t xml:space="preserve">                'searchId' parameter in the GET request to '/searches/{searchId}/complete'</w:t>
      </w:r>
    </w:p>
    <w:p w14:paraId="075D061A" w14:textId="77777777" w:rsidR="006C4F31" w:rsidRPr="00690A26" w:rsidRDefault="006C4F31" w:rsidP="006C4F31">
      <w:pPr>
        <w:pStyle w:val="PL"/>
        <w:rPr>
          <w:lang w:val="en-US"/>
        </w:rPr>
      </w:pPr>
      <w:r w:rsidRPr="00690A26">
        <w:rPr>
          <w:lang w:val="en-US"/>
        </w:rPr>
        <w:t xml:space="preserve">          headers:</w:t>
      </w:r>
    </w:p>
    <w:p w14:paraId="16BFCFB1" w14:textId="77777777" w:rsidR="006C4F31" w:rsidRPr="00690A26" w:rsidRDefault="006C4F31" w:rsidP="006C4F31">
      <w:pPr>
        <w:pStyle w:val="PL"/>
        <w:rPr>
          <w:lang w:val="en-US"/>
        </w:rPr>
      </w:pPr>
      <w:r w:rsidRPr="00690A26">
        <w:rPr>
          <w:lang w:val="en-US"/>
        </w:rPr>
        <w:t xml:space="preserve">            Cache-Control:</w:t>
      </w:r>
    </w:p>
    <w:p w14:paraId="578F6E46" w14:textId="77777777" w:rsidR="006C4F31" w:rsidRPr="00690A26" w:rsidRDefault="006C4F31" w:rsidP="006C4F31">
      <w:pPr>
        <w:pStyle w:val="PL"/>
        <w:rPr>
          <w:lang w:val="en-US"/>
        </w:rPr>
      </w:pPr>
      <w:r w:rsidRPr="00690A26">
        <w:rPr>
          <w:lang w:val="en-US"/>
        </w:rPr>
        <w:t xml:space="preserve">              description: Cache-Control containing max-age, described in IETF RFC 7234, 5.2</w:t>
      </w:r>
    </w:p>
    <w:p w14:paraId="34865D61" w14:textId="77777777" w:rsidR="006C4F31" w:rsidRPr="00690A26" w:rsidRDefault="006C4F31" w:rsidP="006C4F31">
      <w:pPr>
        <w:pStyle w:val="PL"/>
        <w:rPr>
          <w:lang w:val="en-US"/>
        </w:rPr>
      </w:pPr>
      <w:r w:rsidRPr="00690A26">
        <w:rPr>
          <w:lang w:val="en-US"/>
        </w:rPr>
        <w:t xml:space="preserve">              schema:</w:t>
      </w:r>
    </w:p>
    <w:p w14:paraId="21B925EF" w14:textId="77777777" w:rsidR="006C4F31" w:rsidRPr="00690A26" w:rsidRDefault="006C4F31" w:rsidP="006C4F31">
      <w:pPr>
        <w:pStyle w:val="PL"/>
        <w:rPr>
          <w:lang w:val="en-US"/>
        </w:rPr>
      </w:pPr>
      <w:r w:rsidRPr="00690A26">
        <w:rPr>
          <w:lang w:val="en-US"/>
        </w:rPr>
        <w:t xml:space="preserve">                type: string</w:t>
      </w:r>
    </w:p>
    <w:p w14:paraId="56F1178B" w14:textId="77777777" w:rsidR="006C4F31" w:rsidRPr="00690A26" w:rsidRDefault="006C4F31" w:rsidP="006C4F31">
      <w:pPr>
        <w:pStyle w:val="PL"/>
        <w:rPr>
          <w:lang w:val="en-US"/>
        </w:rPr>
      </w:pPr>
      <w:r w:rsidRPr="00690A26">
        <w:rPr>
          <w:lang w:val="en-US"/>
        </w:rPr>
        <w:t xml:space="preserve">            ETag:</w:t>
      </w:r>
    </w:p>
    <w:p w14:paraId="7A21018A" w14:textId="77777777" w:rsidR="006C4F31" w:rsidRPr="00690A26" w:rsidRDefault="006C4F31" w:rsidP="006C4F31">
      <w:pPr>
        <w:pStyle w:val="PL"/>
        <w:rPr>
          <w:lang w:val="en-US"/>
        </w:rPr>
      </w:pPr>
      <w:r w:rsidRPr="00690A26">
        <w:rPr>
          <w:lang w:val="en-US"/>
        </w:rPr>
        <w:t xml:space="preserve">              description: Entity Tag containing a strong validator, described in IETF RFC 7232, 2.3</w:t>
      </w:r>
    </w:p>
    <w:p w14:paraId="5F45075D" w14:textId="77777777" w:rsidR="006C4F31" w:rsidRPr="00690A26" w:rsidRDefault="006C4F31" w:rsidP="006C4F31">
      <w:pPr>
        <w:pStyle w:val="PL"/>
        <w:rPr>
          <w:lang w:val="en-US"/>
        </w:rPr>
      </w:pPr>
      <w:r w:rsidRPr="00690A26">
        <w:rPr>
          <w:lang w:val="en-US"/>
        </w:rPr>
        <w:t xml:space="preserve">              schema:</w:t>
      </w:r>
    </w:p>
    <w:p w14:paraId="76385AEA" w14:textId="77777777" w:rsidR="006C4F31" w:rsidRPr="00690A26" w:rsidRDefault="006C4F31" w:rsidP="006C4F31">
      <w:pPr>
        <w:pStyle w:val="PL"/>
        <w:rPr>
          <w:lang w:val="en-US"/>
        </w:rPr>
      </w:pPr>
      <w:r w:rsidRPr="00690A26">
        <w:rPr>
          <w:lang w:val="en-US"/>
        </w:rPr>
        <w:t xml:space="preserve">                type: string</w:t>
      </w:r>
    </w:p>
    <w:p w14:paraId="6B04C4EE" w14:textId="77777777" w:rsidR="006C4F31" w:rsidRDefault="006C4F31" w:rsidP="006C4F31">
      <w:pPr>
        <w:pStyle w:val="PL"/>
      </w:pPr>
      <w:r>
        <w:t xml:space="preserve">            </w:t>
      </w:r>
      <w:r>
        <w:rPr>
          <w:lang w:val="en-US"/>
        </w:rPr>
        <w:t>Content-Encoding</w:t>
      </w:r>
      <w:r>
        <w:t>:</w:t>
      </w:r>
    </w:p>
    <w:p w14:paraId="3103DD77" w14:textId="77777777" w:rsidR="006C4F31" w:rsidRDefault="006C4F31" w:rsidP="006C4F31">
      <w:pPr>
        <w:pStyle w:val="PL"/>
      </w:pPr>
      <w:r>
        <w:t xml:space="preserve">              description: </w:t>
      </w:r>
      <w:r>
        <w:rPr>
          <w:lang w:val="en-US"/>
        </w:rPr>
        <w:t>Content-Encoding, described in IETF RFC 7231</w:t>
      </w:r>
    </w:p>
    <w:p w14:paraId="7C53F392" w14:textId="77777777" w:rsidR="006C4F31" w:rsidRDefault="006C4F31" w:rsidP="006C4F31">
      <w:pPr>
        <w:pStyle w:val="PL"/>
      </w:pPr>
      <w:r>
        <w:t xml:space="preserve">              schema:</w:t>
      </w:r>
    </w:p>
    <w:p w14:paraId="3BB423F9" w14:textId="77777777" w:rsidR="006C4F31" w:rsidRDefault="006C4F31" w:rsidP="006C4F31">
      <w:pPr>
        <w:pStyle w:val="PL"/>
      </w:pPr>
      <w:r>
        <w:t xml:space="preserve">                type: string</w:t>
      </w:r>
    </w:p>
    <w:p w14:paraId="08D4CBB8" w14:textId="77777777" w:rsidR="006C4F31" w:rsidRPr="00690A26" w:rsidRDefault="006C4F31" w:rsidP="006C4F3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6981786" w14:textId="77777777" w:rsidR="006C4F31" w:rsidRPr="00690A26" w:rsidRDefault="006C4F31" w:rsidP="006C4F31">
      <w:pPr>
        <w:pStyle w:val="PL"/>
        <w:rPr>
          <w:lang w:val="en-US" w:eastAsia="zh-CN"/>
        </w:rPr>
      </w:pPr>
      <w:r w:rsidRPr="00690A26">
        <w:rPr>
          <w:lang w:val="en-US"/>
        </w:rPr>
        <w:t xml:space="preserve">          description: </w:t>
      </w:r>
      <w:r w:rsidRPr="00690A26">
        <w:rPr>
          <w:rFonts w:hint="eastAsia"/>
          <w:lang w:eastAsia="zh-CN"/>
        </w:rPr>
        <w:t>Temporary Redirect</w:t>
      </w:r>
    </w:p>
    <w:p w14:paraId="73CB6D08" w14:textId="77777777" w:rsidR="006C4F31" w:rsidRPr="003B2883" w:rsidRDefault="006C4F31" w:rsidP="006C4F31">
      <w:pPr>
        <w:pStyle w:val="PL"/>
      </w:pPr>
      <w:r w:rsidRPr="003B2883">
        <w:t xml:space="preserve">          content:</w:t>
      </w:r>
    </w:p>
    <w:p w14:paraId="5E22C7B0" w14:textId="77777777" w:rsidR="006C4F31" w:rsidRPr="003B2883" w:rsidRDefault="006C4F31" w:rsidP="006C4F31">
      <w:pPr>
        <w:pStyle w:val="PL"/>
      </w:pPr>
      <w:r w:rsidRPr="003B2883">
        <w:t xml:space="preserve">            application/json:</w:t>
      </w:r>
    </w:p>
    <w:p w14:paraId="77538779" w14:textId="77777777" w:rsidR="006C4F31" w:rsidRPr="003B2883" w:rsidRDefault="006C4F31" w:rsidP="006C4F31">
      <w:pPr>
        <w:pStyle w:val="PL"/>
      </w:pPr>
      <w:r w:rsidRPr="003B2883">
        <w:t xml:space="preserve">              schema:</w:t>
      </w:r>
    </w:p>
    <w:p w14:paraId="5A81134F" w14:textId="77777777" w:rsidR="006C4F31" w:rsidRPr="00690A26" w:rsidRDefault="006C4F31" w:rsidP="006C4F31">
      <w:pPr>
        <w:pStyle w:val="PL"/>
        <w:rPr>
          <w:lang w:val="en-US" w:eastAsia="zh-CN"/>
        </w:rPr>
      </w:pPr>
      <w:r w:rsidRPr="003B2883">
        <w:t xml:space="preserve">                $ref: 'TS29571_CommonData.yaml#/components/schemas/</w:t>
      </w:r>
      <w:r>
        <w:t>RedirectResponse</w:t>
      </w:r>
      <w:r w:rsidRPr="003B2883">
        <w:t>'</w:t>
      </w:r>
    </w:p>
    <w:p w14:paraId="24CE9C56" w14:textId="77777777" w:rsidR="006C4F31" w:rsidRPr="00690A26" w:rsidRDefault="006C4F31" w:rsidP="006C4F31">
      <w:pPr>
        <w:pStyle w:val="PL"/>
      </w:pPr>
      <w:r w:rsidRPr="00690A26">
        <w:rPr>
          <w:rFonts w:hint="eastAsia"/>
          <w:lang w:eastAsia="zh-CN"/>
        </w:rPr>
        <w:t xml:space="preserve">          </w:t>
      </w:r>
      <w:r w:rsidRPr="00690A26">
        <w:t>headers:</w:t>
      </w:r>
    </w:p>
    <w:p w14:paraId="25505288" w14:textId="77777777" w:rsidR="006C4F31" w:rsidRPr="00690A26" w:rsidRDefault="006C4F31" w:rsidP="006C4F31">
      <w:pPr>
        <w:pStyle w:val="PL"/>
      </w:pPr>
      <w:r w:rsidRPr="00690A26">
        <w:t xml:space="preserve">          </w:t>
      </w:r>
      <w:r w:rsidRPr="00690A26">
        <w:rPr>
          <w:rFonts w:hint="eastAsia"/>
          <w:lang w:eastAsia="zh-CN"/>
        </w:rPr>
        <w:t xml:space="preserve">  </w:t>
      </w:r>
      <w:r w:rsidRPr="00690A26">
        <w:t>Location:</w:t>
      </w:r>
    </w:p>
    <w:p w14:paraId="157AE33B" w14:textId="77777777" w:rsidR="006C4F31" w:rsidRPr="00690A26" w:rsidRDefault="006C4F31" w:rsidP="006C4F31">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66C0E46" w14:textId="77777777" w:rsidR="006C4F31" w:rsidRPr="00690A26" w:rsidRDefault="006C4F31" w:rsidP="006C4F31">
      <w:pPr>
        <w:pStyle w:val="PL"/>
      </w:pPr>
      <w:r w:rsidRPr="00690A26">
        <w:t xml:space="preserve">          </w:t>
      </w:r>
      <w:r w:rsidRPr="00690A26">
        <w:rPr>
          <w:rFonts w:hint="eastAsia"/>
          <w:lang w:eastAsia="zh-CN"/>
        </w:rPr>
        <w:t xml:space="preserve">    </w:t>
      </w:r>
      <w:r w:rsidRPr="00690A26">
        <w:t>required: true</w:t>
      </w:r>
    </w:p>
    <w:p w14:paraId="1A6C63FB" w14:textId="77777777" w:rsidR="006C4F31" w:rsidRPr="00690A26" w:rsidRDefault="006C4F31" w:rsidP="006C4F31">
      <w:pPr>
        <w:pStyle w:val="PL"/>
      </w:pPr>
      <w:r w:rsidRPr="00690A26">
        <w:t xml:space="preserve">          </w:t>
      </w:r>
      <w:r w:rsidRPr="00690A26">
        <w:rPr>
          <w:rFonts w:hint="eastAsia"/>
          <w:lang w:eastAsia="zh-CN"/>
        </w:rPr>
        <w:t xml:space="preserve">    </w:t>
      </w:r>
      <w:r w:rsidRPr="00690A26">
        <w:t>schema:</w:t>
      </w:r>
    </w:p>
    <w:p w14:paraId="4B4451C6" w14:textId="77777777" w:rsidR="006C4F31" w:rsidRPr="00690A26" w:rsidRDefault="006C4F31" w:rsidP="006C4F31">
      <w:pPr>
        <w:pStyle w:val="PL"/>
        <w:rPr>
          <w:lang w:val="en-US" w:eastAsia="zh-CN"/>
        </w:rPr>
      </w:pPr>
      <w:r w:rsidRPr="00690A26">
        <w:t xml:space="preserve">          </w:t>
      </w:r>
      <w:r w:rsidRPr="00690A26">
        <w:rPr>
          <w:rFonts w:hint="eastAsia"/>
          <w:lang w:eastAsia="zh-CN"/>
        </w:rPr>
        <w:t xml:space="preserve">      </w:t>
      </w:r>
      <w:r w:rsidRPr="00690A26">
        <w:t>type: string</w:t>
      </w:r>
    </w:p>
    <w:p w14:paraId="1701FE9C" w14:textId="77777777" w:rsidR="006C4F31" w:rsidRPr="00690A26" w:rsidRDefault="006C4F31" w:rsidP="006C4F3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916CCE" w14:textId="77777777" w:rsidR="006C4F31" w:rsidRDefault="006C4F31" w:rsidP="006C4F3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007F546" w14:textId="77777777" w:rsidR="006C4F31" w:rsidRPr="003B2883" w:rsidRDefault="006C4F31" w:rsidP="006C4F31">
      <w:pPr>
        <w:pStyle w:val="PL"/>
      </w:pPr>
      <w:r w:rsidRPr="003B2883">
        <w:t xml:space="preserve">          content:</w:t>
      </w:r>
    </w:p>
    <w:p w14:paraId="2C59617D" w14:textId="77777777" w:rsidR="006C4F31" w:rsidRPr="003B2883" w:rsidRDefault="006C4F31" w:rsidP="006C4F31">
      <w:pPr>
        <w:pStyle w:val="PL"/>
      </w:pPr>
      <w:r w:rsidRPr="003B2883">
        <w:t xml:space="preserve">            application/json:</w:t>
      </w:r>
    </w:p>
    <w:p w14:paraId="7BFDB0D4" w14:textId="77777777" w:rsidR="006C4F31" w:rsidRPr="003B2883" w:rsidRDefault="006C4F31" w:rsidP="006C4F31">
      <w:pPr>
        <w:pStyle w:val="PL"/>
      </w:pPr>
      <w:r w:rsidRPr="003B2883">
        <w:t xml:space="preserve">              schema:</w:t>
      </w:r>
    </w:p>
    <w:p w14:paraId="4E75AC9A" w14:textId="77777777" w:rsidR="006C4F31" w:rsidRDefault="006C4F31" w:rsidP="006C4F31">
      <w:pPr>
        <w:pStyle w:val="PL"/>
        <w:rPr>
          <w:lang w:eastAsia="zh-CN"/>
        </w:rPr>
      </w:pPr>
      <w:r w:rsidRPr="003B2883">
        <w:t xml:space="preserve">                $ref: 'TS29571_CommonData.yaml#/components/schemas/</w:t>
      </w:r>
      <w:r>
        <w:t>RedirectResponse</w:t>
      </w:r>
      <w:r w:rsidRPr="003B2883">
        <w:t>'</w:t>
      </w:r>
    </w:p>
    <w:p w14:paraId="136B65E4" w14:textId="77777777" w:rsidR="006C4F31" w:rsidRPr="00690A26" w:rsidRDefault="006C4F31" w:rsidP="006C4F31">
      <w:pPr>
        <w:pStyle w:val="PL"/>
      </w:pPr>
      <w:r w:rsidRPr="00690A26">
        <w:rPr>
          <w:rFonts w:hint="eastAsia"/>
          <w:lang w:eastAsia="zh-CN"/>
        </w:rPr>
        <w:t xml:space="preserve">          </w:t>
      </w:r>
      <w:r w:rsidRPr="00690A26">
        <w:t>headers:</w:t>
      </w:r>
    </w:p>
    <w:p w14:paraId="1A309C6B" w14:textId="77777777" w:rsidR="006C4F31" w:rsidRPr="00690A26" w:rsidRDefault="006C4F31" w:rsidP="006C4F31">
      <w:pPr>
        <w:pStyle w:val="PL"/>
      </w:pPr>
      <w:r w:rsidRPr="00690A26">
        <w:t xml:space="preserve">          </w:t>
      </w:r>
      <w:r w:rsidRPr="00690A26">
        <w:rPr>
          <w:rFonts w:hint="eastAsia"/>
          <w:lang w:eastAsia="zh-CN"/>
        </w:rPr>
        <w:t xml:space="preserve">  </w:t>
      </w:r>
      <w:r w:rsidRPr="00690A26">
        <w:t>Location:</w:t>
      </w:r>
    </w:p>
    <w:p w14:paraId="55ED7E60" w14:textId="77777777" w:rsidR="006C4F31" w:rsidRPr="00690A26" w:rsidRDefault="006C4F31" w:rsidP="006C4F31">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31609FC" w14:textId="77777777" w:rsidR="006C4F31" w:rsidRPr="00690A26" w:rsidRDefault="006C4F31" w:rsidP="006C4F31">
      <w:pPr>
        <w:pStyle w:val="PL"/>
      </w:pPr>
      <w:r w:rsidRPr="00690A26">
        <w:t xml:space="preserve">          </w:t>
      </w:r>
      <w:r w:rsidRPr="00690A26">
        <w:rPr>
          <w:rFonts w:hint="eastAsia"/>
          <w:lang w:eastAsia="zh-CN"/>
        </w:rPr>
        <w:t xml:space="preserve">    </w:t>
      </w:r>
      <w:r w:rsidRPr="00690A26">
        <w:t>required: true</w:t>
      </w:r>
    </w:p>
    <w:p w14:paraId="4F89CB9B" w14:textId="77777777" w:rsidR="006C4F31" w:rsidRPr="00690A26" w:rsidRDefault="006C4F31" w:rsidP="006C4F31">
      <w:pPr>
        <w:pStyle w:val="PL"/>
      </w:pPr>
      <w:r w:rsidRPr="00690A26">
        <w:t xml:space="preserve">          </w:t>
      </w:r>
      <w:r w:rsidRPr="00690A26">
        <w:rPr>
          <w:rFonts w:hint="eastAsia"/>
          <w:lang w:eastAsia="zh-CN"/>
        </w:rPr>
        <w:t xml:space="preserve">    </w:t>
      </w:r>
      <w:r w:rsidRPr="00690A26">
        <w:t>schema:</w:t>
      </w:r>
    </w:p>
    <w:p w14:paraId="7454E8F3" w14:textId="77777777" w:rsidR="006C4F31" w:rsidRPr="00690A26" w:rsidRDefault="006C4F31" w:rsidP="006C4F31">
      <w:pPr>
        <w:pStyle w:val="PL"/>
        <w:rPr>
          <w:lang w:val="en-US" w:eastAsia="zh-CN"/>
        </w:rPr>
      </w:pPr>
      <w:r w:rsidRPr="00690A26">
        <w:t xml:space="preserve">          </w:t>
      </w:r>
      <w:r w:rsidRPr="00690A26">
        <w:rPr>
          <w:rFonts w:hint="eastAsia"/>
          <w:lang w:eastAsia="zh-CN"/>
        </w:rPr>
        <w:t xml:space="preserve">      </w:t>
      </w:r>
      <w:r w:rsidRPr="00690A26">
        <w:t>type: string</w:t>
      </w:r>
    </w:p>
    <w:p w14:paraId="7879A4D7" w14:textId="77777777" w:rsidR="006C4F31" w:rsidRPr="00690A26" w:rsidRDefault="006C4F31" w:rsidP="006C4F31">
      <w:pPr>
        <w:pStyle w:val="PL"/>
        <w:rPr>
          <w:lang w:val="en-US"/>
        </w:rPr>
      </w:pPr>
      <w:r w:rsidRPr="00690A26">
        <w:rPr>
          <w:lang w:val="en-US"/>
        </w:rPr>
        <w:t xml:space="preserve">        '400':</w:t>
      </w:r>
    </w:p>
    <w:p w14:paraId="6DB5C1F7" w14:textId="77777777" w:rsidR="006C4F31" w:rsidRPr="00690A26" w:rsidRDefault="006C4F31" w:rsidP="006C4F31">
      <w:pPr>
        <w:pStyle w:val="PL"/>
        <w:rPr>
          <w:lang w:val="en-US"/>
        </w:rPr>
      </w:pPr>
      <w:r w:rsidRPr="00690A26">
        <w:rPr>
          <w:lang w:val="en-US"/>
        </w:rPr>
        <w:t xml:space="preserve">          $ref: 'TS29571_CommonData.yaml#/components/responses/400'</w:t>
      </w:r>
    </w:p>
    <w:p w14:paraId="70DF164A" w14:textId="77777777" w:rsidR="006C4F31" w:rsidRPr="00690A26" w:rsidRDefault="006C4F31" w:rsidP="006C4F31">
      <w:pPr>
        <w:pStyle w:val="PL"/>
        <w:rPr>
          <w:lang w:val="en-US"/>
        </w:rPr>
      </w:pPr>
      <w:r w:rsidRPr="00690A26">
        <w:rPr>
          <w:lang w:val="en-US"/>
        </w:rPr>
        <w:t xml:space="preserve">        '401':</w:t>
      </w:r>
    </w:p>
    <w:p w14:paraId="396714F0" w14:textId="77777777" w:rsidR="006C4F31" w:rsidRPr="00690A26" w:rsidRDefault="006C4F31" w:rsidP="006C4F31">
      <w:pPr>
        <w:pStyle w:val="PL"/>
        <w:rPr>
          <w:lang w:val="en-US"/>
        </w:rPr>
      </w:pPr>
      <w:r w:rsidRPr="00690A26">
        <w:rPr>
          <w:lang w:val="en-US"/>
        </w:rPr>
        <w:t xml:space="preserve">          $ref: 'TS29571_CommonData.yaml#/components/responses/401'</w:t>
      </w:r>
    </w:p>
    <w:p w14:paraId="429AFEFF" w14:textId="77777777" w:rsidR="006C4F31" w:rsidRPr="00690A26" w:rsidRDefault="006C4F31" w:rsidP="006C4F31">
      <w:pPr>
        <w:pStyle w:val="PL"/>
        <w:rPr>
          <w:lang w:val="en-US"/>
        </w:rPr>
      </w:pPr>
      <w:r w:rsidRPr="00690A26">
        <w:rPr>
          <w:lang w:val="en-US"/>
        </w:rPr>
        <w:t xml:space="preserve">        '403':</w:t>
      </w:r>
    </w:p>
    <w:p w14:paraId="4F35653C" w14:textId="77777777" w:rsidR="006C4F31" w:rsidRPr="00690A26" w:rsidRDefault="006C4F31" w:rsidP="006C4F31">
      <w:pPr>
        <w:pStyle w:val="PL"/>
        <w:rPr>
          <w:lang w:val="en-US"/>
        </w:rPr>
      </w:pPr>
      <w:r w:rsidRPr="00690A26">
        <w:rPr>
          <w:lang w:val="en-US"/>
        </w:rPr>
        <w:t xml:space="preserve">          $ref: 'TS29571_CommonData.yaml#/components/responses/403'</w:t>
      </w:r>
    </w:p>
    <w:p w14:paraId="4E799E84" w14:textId="77777777" w:rsidR="006C4F31" w:rsidRPr="00690A26" w:rsidRDefault="006C4F31" w:rsidP="006C4F31">
      <w:pPr>
        <w:pStyle w:val="PL"/>
        <w:rPr>
          <w:lang w:val="en-US"/>
        </w:rPr>
      </w:pPr>
      <w:r w:rsidRPr="00690A26">
        <w:rPr>
          <w:lang w:val="en-US"/>
        </w:rPr>
        <w:t xml:space="preserve">        '404':</w:t>
      </w:r>
    </w:p>
    <w:p w14:paraId="2AC30120" w14:textId="77777777" w:rsidR="006C4F31" w:rsidRPr="00690A26" w:rsidRDefault="006C4F31" w:rsidP="006C4F31">
      <w:pPr>
        <w:pStyle w:val="PL"/>
        <w:rPr>
          <w:lang w:val="en-US"/>
        </w:rPr>
      </w:pPr>
      <w:r w:rsidRPr="00690A26">
        <w:rPr>
          <w:lang w:val="en-US"/>
        </w:rPr>
        <w:lastRenderedPageBreak/>
        <w:t xml:space="preserve">          $ref: 'TS29571_CommonData.yaml#/components/responses/404'</w:t>
      </w:r>
    </w:p>
    <w:p w14:paraId="160EF3EE" w14:textId="77777777" w:rsidR="006C4F31" w:rsidRPr="00690A26" w:rsidRDefault="006C4F31" w:rsidP="006C4F31">
      <w:pPr>
        <w:pStyle w:val="PL"/>
        <w:rPr>
          <w:lang w:val="en-US"/>
        </w:rPr>
      </w:pPr>
      <w:r w:rsidRPr="00690A26">
        <w:rPr>
          <w:lang w:val="en-US"/>
        </w:rPr>
        <w:t xml:space="preserve">        '406':</w:t>
      </w:r>
    </w:p>
    <w:p w14:paraId="56B0B9FE" w14:textId="77777777" w:rsidR="006C4F31" w:rsidRPr="00690A26" w:rsidRDefault="006C4F31" w:rsidP="006C4F31">
      <w:pPr>
        <w:pStyle w:val="PL"/>
        <w:rPr>
          <w:lang w:val="en-US"/>
        </w:rPr>
      </w:pPr>
      <w:r w:rsidRPr="00690A26">
        <w:rPr>
          <w:lang w:val="en-US"/>
        </w:rPr>
        <w:t xml:space="preserve">          $ref: 'TS29571_CommonData.yaml#/components/responses/406'</w:t>
      </w:r>
    </w:p>
    <w:p w14:paraId="54DC1885" w14:textId="77777777" w:rsidR="006C4F31" w:rsidRPr="00690A26" w:rsidRDefault="006C4F31" w:rsidP="006C4F31">
      <w:pPr>
        <w:pStyle w:val="PL"/>
        <w:rPr>
          <w:lang w:val="en-US"/>
        </w:rPr>
      </w:pPr>
      <w:r w:rsidRPr="00690A26">
        <w:rPr>
          <w:lang w:val="en-US"/>
        </w:rPr>
        <w:t xml:space="preserve">        '411':</w:t>
      </w:r>
    </w:p>
    <w:p w14:paraId="1AA57897" w14:textId="77777777" w:rsidR="006C4F31" w:rsidRPr="00690A26" w:rsidRDefault="006C4F31" w:rsidP="006C4F31">
      <w:pPr>
        <w:pStyle w:val="PL"/>
        <w:rPr>
          <w:lang w:val="en-US"/>
        </w:rPr>
      </w:pPr>
      <w:r w:rsidRPr="00690A26">
        <w:rPr>
          <w:lang w:val="en-US"/>
        </w:rPr>
        <w:t xml:space="preserve">          $ref: 'TS29571_CommonData.yaml#/components/responses/411'</w:t>
      </w:r>
    </w:p>
    <w:p w14:paraId="590FFD44" w14:textId="77777777" w:rsidR="006C4F31" w:rsidRPr="00690A26" w:rsidRDefault="006C4F31" w:rsidP="006C4F31">
      <w:pPr>
        <w:pStyle w:val="PL"/>
        <w:rPr>
          <w:lang w:val="en-US"/>
        </w:rPr>
      </w:pPr>
      <w:r w:rsidRPr="00690A26">
        <w:rPr>
          <w:lang w:val="en-US"/>
        </w:rPr>
        <w:t xml:space="preserve">        '413':</w:t>
      </w:r>
    </w:p>
    <w:p w14:paraId="5573ED52" w14:textId="77777777" w:rsidR="006C4F31" w:rsidRPr="00690A26" w:rsidRDefault="006C4F31" w:rsidP="006C4F31">
      <w:pPr>
        <w:pStyle w:val="PL"/>
        <w:rPr>
          <w:lang w:val="en-US"/>
        </w:rPr>
      </w:pPr>
      <w:r w:rsidRPr="00690A26">
        <w:rPr>
          <w:lang w:val="en-US"/>
        </w:rPr>
        <w:t xml:space="preserve">          $ref: 'TS29571_CommonData.yaml#/components/responses/413'</w:t>
      </w:r>
    </w:p>
    <w:p w14:paraId="5B6457E7" w14:textId="77777777" w:rsidR="006C4F31" w:rsidRPr="00690A26" w:rsidRDefault="006C4F31" w:rsidP="006C4F31">
      <w:pPr>
        <w:pStyle w:val="PL"/>
        <w:rPr>
          <w:lang w:val="en-US"/>
        </w:rPr>
      </w:pPr>
      <w:r w:rsidRPr="00690A26">
        <w:rPr>
          <w:lang w:val="en-US"/>
        </w:rPr>
        <w:t xml:space="preserve">        '415':</w:t>
      </w:r>
    </w:p>
    <w:p w14:paraId="338D0F16" w14:textId="77777777" w:rsidR="006C4F31" w:rsidRPr="00690A26" w:rsidRDefault="006C4F31" w:rsidP="006C4F31">
      <w:pPr>
        <w:pStyle w:val="PL"/>
        <w:rPr>
          <w:lang w:val="en-US"/>
        </w:rPr>
      </w:pPr>
      <w:r w:rsidRPr="00690A26">
        <w:rPr>
          <w:lang w:val="en-US"/>
        </w:rPr>
        <w:t xml:space="preserve">          $ref: 'TS29571_CommonData.yaml#/components/responses/415'</w:t>
      </w:r>
    </w:p>
    <w:p w14:paraId="4588947C" w14:textId="77777777" w:rsidR="006C4F31" w:rsidRPr="00690A26" w:rsidRDefault="006C4F31" w:rsidP="006C4F31">
      <w:pPr>
        <w:pStyle w:val="PL"/>
        <w:rPr>
          <w:lang w:val="en-US"/>
        </w:rPr>
      </w:pPr>
      <w:r w:rsidRPr="00690A26">
        <w:rPr>
          <w:lang w:val="en-US"/>
        </w:rPr>
        <w:t xml:space="preserve">        '429':</w:t>
      </w:r>
    </w:p>
    <w:p w14:paraId="23B53C8E" w14:textId="77777777" w:rsidR="006C4F31" w:rsidRPr="00690A26" w:rsidRDefault="006C4F31" w:rsidP="006C4F31">
      <w:pPr>
        <w:pStyle w:val="PL"/>
        <w:rPr>
          <w:lang w:val="en-US"/>
        </w:rPr>
      </w:pPr>
      <w:r w:rsidRPr="00690A26">
        <w:rPr>
          <w:lang w:val="en-US"/>
        </w:rPr>
        <w:t xml:space="preserve">          $ref: 'TS29571_CommonData.yaml#/components/responses/429'</w:t>
      </w:r>
    </w:p>
    <w:p w14:paraId="7AE0CF73" w14:textId="77777777" w:rsidR="006C4F31" w:rsidRPr="00690A26" w:rsidRDefault="006C4F31" w:rsidP="006C4F31">
      <w:pPr>
        <w:pStyle w:val="PL"/>
        <w:rPr>
          <w:lang w:val="en-US"/>
        </w:rPr>
      </w:pPr>
      <w:r w:rsidRPr="00690A26">
        <w:rPr>
          <w:lang w:val="en-US"/>
        </w:rPr>
        <w:t xml:space="preserve">        '500':</w:t>
      </w:r>
    </w:p>
    <w:p w14:paraId="1D837401" w14:textId="77777777" w:rsidR="006C4F31" w:rsidRPr="00690A26" w:rsidRDefault="006C4F31" w:rsidP="006C4F31">
      <w:pPr>
        <w:pStyle w:val="PL"/>
        <w:rPr>
          <w:lang w:val="en-US"/>
        </w:rPr>
      </w:pPr>
      <w:r w:rsidRPr="00690A26">
        <w:rPr>
          <w:lang w:val="en-US"/>
        </w:rPr>
        <w:t xml:space="preserve">          $ref: 'TS29571_CommonData.yaml#/components/responses/500'</w:t>
      </w:r>
    </w:p>
    <w:p w14:paraId="5705FC57" w14:textId="77777777" w:rsidR="006C4F31" w:rsidRPr="00690A26" w:rsidRDefault="006C4F31" w:rsidP="006C4F31">
      <w:pPr>
        <w:pStyle w:val="PL"/>
        <w:rPr>
          <w:lang w:val="en-US"/>
        </w:rPr>
      </w:pPr>
      <w:r w:rsidRPr="00690A26">
        <w:rPr>
          <w:lang w:val="en-US"/>
        </w:rPr>
        <w:t xml:space="preserve">        '501':</w:t>
      </w:r>
    </w:p>
    <w:p w14:paraId="1BAE755E" w14:textId="77777777" w:rsidR="006C4F31" w:rsidRPr="00690A26" w:rsidRDefault="006C4F31" w:rsidP="006C4F31">
      <w:pPr>
        <w:pStyle w:val="PL"/>
        <w:rPr>
          <w:lang w:val="en-US"/>
        </w:rPr>
      </w:pPr>
      <w:r w:rsidRPr="00690A26">
        <w:rPr>
          <w:lang w:val="en-US"/>
        </w:rPr>
        <w:t xml:space="preserve">          $ref: 'TS29571_CommonData.yaml#/components/responses/501'</w:t>
      </w:r>
    </w:p>
    <w:p w14:paraId="0ED94FDF" w14:textId="77777777" w:rsidR="006C4F31" w:rsidRPr="00690A26" w:rsidRDefault="006C4F31" w:rsidP="006C4F31">
      <w:pPr>
        <w:pStyle w:val="PL"/>
        <w:rPr>
          <w:lang w:val="en-US"/>
        </w:rPr>
      </w:pPr>
      <w:r w:rsidRPr="00690A26">
        <w:rPr>
          <w:lang w:val="en-US"/>
        </w:rPr>
        <w:t xml:space="preserve">        '503':</w:t>
      </w:r>
    </w:p>
    <w:p w14:paraId="41D9E4BF" w14:textId="77777777" w:rsidR="006C4F31" w:rsidRPr="00690A26" w:rsidRDefault="006C4F31" w:rsidP="006C4F31">
      <w:pPr>
        <w:pStyle w:val="PL"/>
        <w:rPr>
          <w:lang w:val="en-US"/>
        </w:rPr>
      </w:pPr>
      <w:r w:rsidRPr="00690A26">
        <w:rPr>
          <w:lang w:val="en-US"/>
        </w:rPr>
        <w:t xml:space="preserve">          $ref: 'TS29571_CommonData.yaml#/components/responses/503'</w:t>
      </w:r>
    </w:p>
    <w:p w14:paraId="5F2938D8" w14:textId="77777777" w:rsidR="006C4F31" w:rsidRPr="00690A26" w:rsidRDefault="006C4F31" w:rsidP="006C4F31">
      <w:pPr>
        <w:pStyle w:val="PL"/>
        <w:rPr>
          <w:lang w:val="en-US"/>
        </w:rPr>
      </w:pPr>
      <w:r w:rsidRPr="00690A26">
        <w:rPr>
          <w:lang w:val="en-US"/>
        </w:rPr>
        <w:t xml:space="preserve">        default:</w:t>
      </w:r>
    </w:p>
    <w:p w14:paraId="4B769EEB" w14:textId="77777777" w:rsidR="006C4F31" w:rsidRPr="00690A26" w:rsidRDefault="006C4F31" w:rsidP="006C4F31">
      <w:pPr>
        <w:pStyle w:val="PL"/>
        <w:rPr>
          <w:lang w:val="en-US"/>
        </w:rPr>
      </w:pPr>
      <w:r w:rsidRPr="00690A26">
        <w:rPr>
          <w:lang w:val="en-US"/>
        </w:rPr>
        <w:t xml:space="preserve">          $ref: 'TS29571_CommonData.yaml#/components/responses/default'</w:t>
      </w:r>
    </w:p>
    <w:p w14:paraId="5C341BD8" w14:textId="389838AF" w:rsidR="00A14057" w:rsidRPr="006C4F31" w:rsidRDefault="006C4F31" w:rsidP="00F31B51">
      <w:pPr>
        <w:pStyle w:val="B1"/>
        <w:ind w:left="0" w:firstLine="0"/>
        <w:rPr>
          <w:rFonts w:hint="eastAsia"/>
          <w:lang w:eastAsia="zh-CN"/>
        </w:rPr>
      </w:pPr>
      <w:r w:rsidRPr="006C4F31">
        <w:rPr>
          <w:rFonts w:hint="eastAsia"/>
          <w:lang w:eastAsia="zh-CN"/>
        </w:rPr>
        <w:t>[</w:t>
      </w:r>
      <w:r w:rsidRPr="006C4F31">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BF3C9" w14:textId="77777777" w:rsidR="00B31ABE" w:rsidRDefault="00B31ABE">
      <w:r>
        <w:separator/>
      </w:r>
    </w:p>
  </w:endnote>
  <w:endnote w:type="continuationSeparator" w:id="0">
    <w:p w14:paraId="36714C43" w14:textId="77777777" w:rsidR="00B31ABE" w:rsidRDefault="00B3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05F09" w14:textId="77777777" w:rsidR="00B31ABE" w:rsidRDefault="00B31ABE">
      <w:r>
        <w:separator/>
      </w:r>
    </w:p>
  </w:footnote>
  <w:footnote w:type="continuationSeparator" w:id="0">
    <w:p w14:paraId="1313AEB9" w14:textId="77777777" w:rsidR="00B31ABE" w:rsidRDefault="00B31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4057" w:rsidRDefault="00A14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14057" w:rsidRDefault="00A1405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14057" w:rsidRDefault="00A1405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14057" w:rsidRDefault="00A1405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1"/>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A25A0"/>
    <w:rsid w:val="004B75B7"/>
    <w:rsid w:val="004D57CD"/>
    <w:rsid w:val="004D7D32"/>
    <w:rsid w:val="00504AA7"/>
    <w:rsid w:val="0051580D"/>
    <w:rsid w:val="00547111"/>
    <w:rsid w:val="005503D9"/>
    <w:rsid w:val="00551C7D"/>
    <w:rsid w:val="00586DFA"/>
    <w:rsid w:val="00592D74"/>
    <w:rsid w:val="005B7745"/>
    <w:rsid w:val="005E2C44"/>
    <w:rsid w:val="0060035A"/>
    <w:rsid w:val="00621188"/>
    <w:rsid w:val="006257ED"/>
    <w:rsid w:val="00665C47"/>
    <w:rsid w:val="00695808"/>
    <w:rsid w:val="006A4416"/>
    <w:rsid w:val="006B402A"/>
    <w:rsid w:val="006B46FB"/>
    <w:rsid w:val="006C067F"/>
    <w:rsid w:val="006C4109"/>
    <w:rsid w:val="006C4F31"/>
    <w:rsid w:val="006D3B5B"/>
    <w:rsid w:val="006E21FB"/>
    <w:rsid w:val="006E2A9F"/>
    <w:rsid w:val="00785564"/>
    <w:rsid w:val="00790CE1"/>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5D77"/>
    <w:rsid w:val="009A5753"/>
    <w:rsid w:val="009A579D"/>
    <w:rsid w:val="009E3297"/>
    <w:rsid w:val="009F734F"/>
    <w:rsid w:val="00A14057"/>
    <w:rsid w:val="00A246B6"/>
    <w:rsid w:val="00A47E70"/>
    <w:rsid w:val="00A50CF0"/>
    <w:rsid w:val="00A701DB"/>
    <w:rsid w:val="00A7671C"/>
    <w:rsid w:val="00AA2CBC"/>
    <w:rsid w:val="00AA774C"/>
    <w:rsid w:val="00AC5820"/>
    <w:rsid w:val="00AD1CD8"/>
    <w:rsid w:val="00B0338B"/>
    <w:rsid w:val="00B03EB7"/>
    <w:rsid w:val="00B06DE8"/>
    <w:rsid w:val="00B17B43"/>
    <w:rsid w:val="00B25052"/>
    <w:rsid w:val="00B258BB"/>
    <w:rsid w:val="00B31ABE"/>
    <w:rsid w:val="00B52AAE"/>
    <w:rsid w:val="00B619B6"/>
    <w:rsid w:val="00B6795D"/>
    <w:rsid w:val="00B67B97"/>
    <w:rsid w:val="00B76F70"/>
    <w:rsid w:val="00B968C8"/>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F36A3"/>
    <w:rsid w:val="00DF37C6"/>
    <w:rsid w:val="00E11475"/>
    <w:rsid w:val="00E13128"/>
    <w:rsid w:val="00E13F3D"/>
    <w:rsid w:val="00E1423E"/>
    <w:rsid w:val="00E22AF6"/>
    <w:rsid w:val="00E34898"/>
    <w:rsid w:val="00E53B23"/>
    <w:rsid w:val="00EB09B7"/>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B4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13128"/>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E13128"/>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E13128"/>
    <w:rPr>
      <w:rFonts w:ascii="Arial" w:hAnsi="Arial"/>
      <w:sz w:val="36"/>
      <w:lang w:val="en-GB" w:eastAsia="en-US"/>
    </w:rPr>
  </w:style>
  <w:style w:type="character" w:customStyle="1" w:styleId="9Char">
    <w:name w:val="标题 9 Char"/>
    <w:link w:val="9"/>
    <w:rsid w:val="00E1312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13128"/>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E1312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1312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uiPriority w:val="20"/>
    <w:qFormat/>
    <w:rsid w:val="00E1423E"/>
    <w:rPr>
      <w:i/>
      <w:iCs/>
    </w:rPr>
  </w:style>
  <w:style w:type="paragraph" w:customStyle="1" w:styleId="Guidance">
    <w:name w:val="Guidance"/>
    <w:basedOn w:val="a"/>
    <w:rsid w:val="00E13128"/>
    <w:pPr>
      <w:overflowPunct w:val="0"/>
      <w:autoSpaceDE w:val="0"/>
      <w:autoSpaceDN w:val="0"/>
      <w:adjustRightInd w:val="0"/>
      <w:textAlignment w:val="baseline"/>
    </w:pPr>
    <w:rPr>
      <w:i/>
      <w:color w:val="0000FF"/>
      <w:lang w:eastAsia="en-GB"/>
    </w:rPr>
  </w:style>
  <w:style w:type="table" w:styleId="1-3">
    <w:name w:val="Grid Table 1 Light Accent 3"/>
    <w:basedOn w:val="a1"/>
    <w:uiPriority w:val="46"/>
    <w:rsid w:val="00E1312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2">
    <w:name w:val="Grid Table 1 Light"/>
    <w:basedOn w:val="a1"/>
    <w:uiPriority w:val="46"/>
    <w:rsid w:val="006C4F3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C4F3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C4F3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6C4F3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6C4F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C4F3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4">
    <w:name w:val="Grid Table 1 Light Accent 4"/>
    <w:basedOn w:val="a1"/>
    <w:uiPriority w:val="46"/>
    <w:rsid w:val="006C4F3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C4F3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6C4F3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C4F3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C4F3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C4F3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C4F3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C4F3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6C4F3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6C4F31"/>
    <w:rPr>
      <w:rFonts w:ascii="Times New Roman" w:hAnsi="Times New Roman"/>
      <w:lang w:val="en-GB" w:eastAsia="en-US"/>
    </w:rPr>
  </w:style>
  <w:style w:type="table" w:styleId="-52">
    <w:name w:val="Colorful Shading Accent 5"/>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C4F3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C4F3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C4F3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C4F3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C4F3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C4F3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C4F3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C4F3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C4F3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C4F3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C4F3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C4F3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C4F3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C4F3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C4F3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6C4F3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C4F3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C4F3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C4F3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C4F3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C4F3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C4F3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6C4F3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C4F3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C4F3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C4F3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C4F3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C4F3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C4F3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C4F3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6C4F3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C4F3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C4F3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C4F3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C4F3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C4F3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C4F3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6C4F3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C4F3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6C4F3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C4F3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C4F3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6C4F3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459-0458-4887-B918-A8D86DB5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36</Pages>
  <Words>13800</Words>
  <Characters>78666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2022-01-04T03:27:00Z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(3)ZyVDMGgPyu0jeConIM2cQAFO5wNQ20i7tjZVob6UB+c9AMX1vIKZ05qWEXk8GaofZ0vT50f2
o7ZWcXsKfNJQLvKjZZMrkw1QfLyy0pxWPZcD3EchZe+hYn4aHSPX4kt9PuE7nETnLjkkPRJM
PJxLGTtymmw3p8f1sobmL2kOf7c2xCzWJqfaQygqitesmWzCpeh8Iphkshbuzw/ny3KT8/Kc
nKc6elO2eIkdLQ7RwT</vt:lpwstr>
  </property>
  <property fmtid="{D5CDD505-2E9C-101B-9397-08002B2CF9AE}" pid="22" name="_2015_ms_pID_7253431">
    <vt:lpwstr>K08vPbLpg1PibsRmQpIEHVtVp1Lueh+244g7TAw8mjf9PRmIdV2eN/
7LwGorvpZ53qDMvnNUJNS149tIO97jM5raEuD5qzBpsmxAdup3ptYhnoqsolL2TJUzurPL2a
ws2ZZZ9BqFYN94A/3mkTNnJpI0S3TBDzUR0KaUuJTRGT/EGzgYwgd+1veeeRwgx2FRc8rLb8
trM3j9ia6Y5dMj/z5oP5SahkJSaBKzw5uAa3</vt:lpwstr>
  </property>
  <property fmtid="{D5CDD505-2E9C-101B-9397-08002B2CF9AE}" pid="23" name="_2015_ms_pID_7253432">
    <vt:lpwstr>cQ==</vt:lpwstr>
  </property>
</Properties>
</file>